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1070972D"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5245FB" w:rsidRPr="005245FB">
        <w:rPr>
          <w:rFonts w:ascii="Arial" w:hAnsi="Arial" w:cs="Arial"/>
          <w:b/>
          <w:noProof/>
          <w:sz w:val="24"/>
          <w:szCs w:val="24"/>
        </w:rPr>
        <w:t>R4-2504133</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0BA6173C"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CA_n2-n5</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1B6B5C93"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245FB">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71BE5484" w:rsidR="00B515C1" w:rsidRDefault="00B515C1" w:rsidP="00965C6C">
      <w:r w:rsidRPr="00B515C1">
        <w:t xml:space="preserve">This is a TP to TR 38.719-02-01 to add CA_n2A-n5B with n5B in uplink BCS 4&amp;5. Note that this TP updates the existing entry in the TR since UL configuration n5B is added. </w:t>
      </w:r>
    </w:p>
    <w:p w14:paraId="6630AD3C" w14:textId="463FCCB3" w:rsidR="00FF756E" w:rsidRDefault="00B12FA1" w:rsidP="00965C6C">
      <w:pPr>
        <w:rPr>
          <w:color w:val="0070C0"/>
        </w:rPr>
      </w:pPr>
      <w:r w:rsidRPr="00D73233">
        <w:rPr>
          <w:color w:val="0070C0"/>
        </w:rPr>
        <w:t>************************************* Start of TP*****************************************</w:t>
      </w:r>
    </w:p>
    <w:p w14:paraId="66B7D332" w14:textId="288E8632" w:rsidR="00AD6157" w:rsidRDefault="00AD6157" w:rsidP="00AD6157">
      <w:pPr>
        <w:pStyle w:val="Heading2"/>
      </w:pPr>
      <w:bookmarkStart w:id="0" w:name="_Toc168053448"/>
      <w:bookmarkStart w:id="1" w:name="_Toc494295562"/>
      <w:bookmarkStart w:id="2" w:name="_Toc495923662"/>
      <w:bookmarkStart w:id="3" w:name="_Toc500344915"/>
      <w:bookmarkStart w:id="4" w:name="_Toc507677788"/>
      <w:bookmarkStart w:id="5" w:name="_Toc512349566"/>
      <w:r>
        <w:t>5.</w:t>
      </w:r>
      <w:r w:rsidR="00641A94">
        <w:rPr>
          <w:lang w:eastAsia="zh-CN"/>
        </w:rPr>
        <w:t>3</w:t>
      </w:r>
      <w:r>
        <w:tab/>
      </w:r>
      <w:bookmarkEnd w:id="0"/>
      <w:r w:rsidR="00B61515">
        <w:t>CA_n2-n5</w:t>
      </w:r>
    </w:p>
    <w:p w14:paraId="352E01B4" w14:textId="3BD27D74" w:rsidR="00AD6157" w:rsidRDefault="00AD6157" w:rsidP="00AD6157">
      <w:pPr>
        <w:pStyle w:val="Heading3"/>
        <w:rPr>
          <w:rFonts w:cs="Arial"/>
          <w:szCs w:val="28"/>
          <w:lang w:val="en-US" w:eastAsia="zh-CN"/>
        </w:rPr>
      </w:pPr>
      <w:bookmarkStart w:id="6" w:name="_Toc83580305"/>
      <w:bookmarkStart w:id="7" w:name="_Toc69083977"/>
      <w:bookmarkStart w:id="8" w:name="_Toc75466983"/>
      <w:bookmarkStart w:id="9" w:name="_Toc61367241"/>
      <w:bookmarkStart w:id="10" w:name="_Toc84413423"/>
      <w:bookmarkStart w:id="11" w:name="_Toc68230564"/>
      <w:bookmarkStart w:id="12" w:name="_Toc37251223"/>
      <w:bookmarkStart w:id="13" w:name="_Toc45888601"/>
      <w:bookmarkStart w:id="14" w:name="_Toc76717995"/>
      <w:bookmarkStart w:id="15" w:name="_Toc45888002"/>
      <w:bookmarkStart w:id="16" w:name="_Toc61372624"/>
      <w:bookmarkStart w:id="17" w:name="_Toc36107464"/>
      <w:bookmarkStart w:id="18" w:name="_Toc29802722"/>
      <w:bookmarkStart w:id="19" w:name="_Toc29802097"/>
      <w:bookmarkStart w:id="20" w:name="_Toc29801673"/>
      <w:bookmarkStart w:id="21" w:name="_Toc84404814"/>
      <w:bookmarkStart w:id="22" w:name="_Toc76509005"/>
      <w:bookmarkStart w:id="23" w:name="_Toc168053449"/>
      <w:r>
        <w:t>5.</w:t>
      </w:r>
      <w:r w:rsidR="00641A94">
        <w:t>3</w:t>
      </w:r>
      <w:r>
        <w:t>.1</w:t>
      </w:r>
      <w: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cs="Arial"/>
          <w:szCs w:val="28"/>
          <w:lang w:val="en-US" w:eastAsia="zh-CN"/>
        </w:rPr>
        <w:t>Common for 1 band UL and 2 bands UL CA</w:t>
      </w:r>
      <w:bookmarkEnd w:id="23"/>
    </w:p>
    <w:p w14:paraId="41041661" w14:textId="50407B86" w:rsidR="00AD6157" w:rsidRDefault="00AD6157" w:rsidP="00AD6157">
      <w:pPr>
        <w:pStyle w:val="Heading4"/>
      </w:pPr>
      <w:bookmarkStart w:id="24" w:name="_Toc45888004"/>
      <w:bookmarkStart w:id="25" w:name="_Toc76509007"/>
      <w:bookmarkStart w:id="26" w:name="_Toc61367243"/>
      <w:bookmarkStart w:id="27" w:name="_Toc45888603"/>
      <w:bookmarkStart w:id="28" w:name="_Toc83580307"/>
      <w:bookmarkStart w:id="29" w:name="_Toc84404816"/>
      <w:bookmarkStart w:id="30" w:name="_Toc75466985"/>
      <w:bookmarkStart w:id="31" w:name="_Toc84413425"/>
      <w:bookmarkStart w:id="32" w:name="_Toc61372626"/>
      <w:bookmarkStart w:id="33" w:name="_Toc76717997"/>
      <w:bookmarkStart w:id="34" w:name="_Toc68230566"/>
      <w:bookmarkStart w:id="35" w:name="_Toc69083979"/>
      <w:bookmarkStart w:id="36" w:name="_Toc168053450"/>
      <w:r>
        <w:t>5.</w:t>
      </w:r>
      <w:r w:rsidR="00641A94">
        <w:t>3</w:t>
      </w:r>
      <w:r>
        <w:t>.1.1</w:t>
      </w:r>
      <w:r>
        <w:tab/>
      </w:r>
      <w:bookmarkEnd w:id="24"/>
      <w:bookmarkEnd w:id="25"/>
      <w:bookmarkEnd w:id="26"/>
      <w:bookmarkEnd w:id="27"/>
      <w:bookmarkEnd w:id="28"/>
      <w:bookmarkEnd w:id="29"/>
      <w:bookmarkEnd w:id="30"/>
      <w:bookmarkEnd w:id="31"/>
      <w:bookmarkEnd w:id="32"/>
      <w:bookmarkEnd w:id="33"/>
      <w:bookmarkEnd w:id="34"/>
      <w:bookmarkEnd w:id="35"/>
      <w:r>
        <w:rPr>
          <w:rFonts w:cs="Arial"/>
          <w:lang w:eastAsia="zh-CN"/>
        </w:rPr>
        <w:t>Operating bands for CA</w:t>
      </w:r>
      <w:bookmarkEnd w:id="36"/>
    </w:p>
    <w:p w14:paraId="54DB65B9" w14:textId="5CBAAF94" w:rsidR="00AD6157" w:rsidRPr="00387F2B" w:rsidRDefault="00AD6157" w:rsidP="00387F2B">
      <w:pPr>
        <w:pStyle w:val="TH"/>
        <w:spacing w:before="0" w:after="120"/>
        <w:rPr>
          <w:rFonts w:cs="Arial"/>
        </w:rPr>
      </w:pPr>
      <w:r>
        <w:rPr>
          <w:rFonts w:cs="Arial"/>
        </w:rPr>
        <w:t xml:space="preserve">Table </w:t>
      </w:r>
      <w:r w:rsidRPr="00387F2B">
        <w:rPr>
          <w:rFonts w:cs="Arial" w:hint="eastAsia"/>
        </w:rPr>
        <w:t>5.</w:t>
      </w:r>
      <w:r w:rsidR="00641A94">
        <w:rPr>
          <w:rFonts w:cs="Arial"/>
        </w:rPr>
        <w:t>3</w:t>
      </w:r>
      <w:r>
        <w:rPr>
          <w:rFonts w:cs="Arial"/>
        </w:rPr>
        <w:t>.</w:t>
      </w:r>
      <w:r w:rsidRPr="00387F2B">
        <w:rPr>
          <w:rFonts w:cs="Arial"/>
        </w:rPr>
        <w:t>1</w:t>
      </w:r>
      <w:r>
        <w:rPr>
          <w:rFonts w:cs="Arial"/>
        </w:rPr>
        <w:t>.1-1</w:t>
      </w:r>
      <w:r w:rsidRPr="00387F2B">
        <w:rPr>
          <w:rFonts w:cs="Arial"/>
        </w:rPr>
        <w:t xml:space="preserve">: </w:t>
      </w:r>
      <w:r w:rsidR="00605599" w:rsidRPr="005160EE">
        <w:rPr>
          <w:lang w:val="en-US" w:eastAsia="zh-CN"/>
        </w:rPr>
        <w:t>CA</w:t>
      </w:r>
      <w:r w:rsidR="00605599" w:rsidRPr="005160EE">
        <w:rPr>
          <w:lang w:eastAsia="zh-CN"/>
        </w:rPr>
        <w:t xml:space="preserve"> band combination of </w:t>
      </w:r>
      <w:r w:rsidR="00605599" w:rsidRPr="005160EE">
        <w:rPr>
          <w:lang w:val="en-US" w:eastAsia="zh-CN"/>
        </w:rPr>
        <w:t xml:space="preserve">band </w:t>
      </w:r>
      <w:r w:rsidR="00B61515">
        <w:rPr>
          <w:lang w:val="en-US" w:eastAsia="zh-CN"/>
        </w:rPr>
        <w:t>n2</w:t>
      </w:r>
      <w:r w:rsidR="00605599" w:rsidRPr="005160EE">
        <w:rPr>
          <w:lang w:val="en-US" w:eastAsia="zh-CN"/>
        </w:rPr>
        <w:t>+</w:t>
      </w:r>
      <w:r w:rsidR="00B61515">
        <w:rPr>
          <w:lang w:val="en-US" w:eastAsia="zh-CN"/>
        </w:rPr>
        <w:t>n5</w:t>
      </w:r>
    </w:p>
    <w:tbl>
      <w:tblPr>
        <w:tblStyle w:val="TableGrid"/>
        <w:tblW w:w="0" w:type="auto"/>
        <w:jc w:val="center"/>
        <w:tblLook w:val="04A0" w:firstRow="1" w:lastRow="0" w:firstColumn="1" w:lastColumn="0" w:noHBand="0" w:noVBand="1"/>
      </w:tblPr>
      <w:tblGrid>
        <w:gridCol w:w="666"/>
        <w:gridCol w:w="2440"/>
        <w:gridCol w:w="2440"/>
        <w:gridCol w:w="1180"/>
      </w:tblGrid>
      <w:tr w:rsidR="00B61515" w:rsidRPr="00B61515" w14:paraId="228C50B1" w14:textId="77777777" w:rsidTr="00B61515">
        <w:trPr>
          <w:trHeight w:val="240"/>
          <w:jc w:val="center"/>
        </w:trPr>
        <w:tc>
          <w:tcPr>
            <w:tcW w:w="640" w:type="dxa"/>
            <w:vMerge w:val="restart"/>
            <w:hideMark/>
          </w:tcPr>
          <w:p w14:paraId="4363AD73"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NR Band</w:t>
            </w:r>
          </w:p>
        </w:tc>
        <w:tc>
          <w:tcPr>
            <w:tcW w:w="2440" w:type="dxa"/>
            <w:hideMark/>
          </w:tcPr>
          <w:p w14:paraId="6201FEE0"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Uplink (UL) band</w:t>
            </w:r>
          </w:p>
        </w:tc>
        <w:tc>
          <w:tcPr>
            <w:tcW w:w="2440" w:type="dxa"/>
            <w:hideMark/>
          </w:tcPr>
          <w:p w14:paraId="019BB903"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Downlink (DL) band</w:t>
            </w:r>
          </w:p>
        </w:tc>
        <w:tc>
          <w:tcPr>
            <w:tcW w:w="1180" w:type="dxa"/>
            <w:vMerge w:val="restart"/>
            <w:hideMark/>
          </w:tcPr>
          <w:p w14:paraId="4E154F34"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Duplex mode</w:t>
            </w:r>
          </w:p>
        </w:tc>
      </w:tr>
      <w:tr w:rsidR="00B61515" w:rsidRPr="00B61515" w14:paraId="6664A786" w14:textId="77777777" w:rsidTr="00B61515">
        <w:trPr>
          <w:trHeight w:val="240"/>
          <w:jc w:val="center"/>
        </w:trPr>
        <w:tc>
          <w:tcPr>
            <w:tcW w:w="640" w:type="dxa"/>
            <w:vMerge/>
            <w:hideMark/>
          </w:tcPr>
          <w:p w14:paraId="7C004A39" w14:textId="77777777" w:rsidR="00B61515" w:rsidRPr="00B61515" w:rsidRDefault="00B61515" w:rsidP="00B61515">
            <w:pPr>
              <w:spacing w:after="0"/>
              <w:jc w:val="center"/>
              <w:rPr>
                <w:rFonts w:ascii="Arial" w:hAnsi="Arial" w:cs="Arial"/>
                <w:b/>
                <w:bCs/>
                <w:sz w:val="18"/>
                <w:szCs w:val="18"/>
              </w:rPr>
            </w:pPr>
          </w:p>
        </w:tc>
        <w:tc>
          <w:tcPr>
            <w:tcW w:w="2440" w:type="dxa"/>
            <w:hideMark/>
          </w:tcPr>
          <w:p w14:paraId="322C6831"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BS receive / UE transmit</w:t>
            </w:r>
          </w:p>
        </w:tc>
        <w:tc>
          <w:tcPr>
            <w:tcW w:w="2440" w:type="dxa"/>
            <w:hideMark/>
          </w:tcPr>
          <w:p w14:paraId="6CA5E076"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BS transmit / UE receive</w:t>
            </w:r>
          </w:p>
        </w:tc>
        <w:tc>
          <w:tcPr>
            <w:tcW w:w="1180" w:type="dxa"/>
            <w:vMerge/>
            <w:hideMark/>
          </w:tcPr>
          <w:p w14:paraId="32A105B4" w14:textId="77777777" w:rsidR="00B61515" w:rsidRPr="00B61515" w:rsidRDefault="00B61515" w:rsidP="00B61515">
            <w:pPr>
              <w:spacing w:after="0"/>
              <w:jc w:val="center"/>
              <w:rPr>
                <w:rFonts w:ascii="Arial" w:hAnsi="Arial" w:cs="Arial"/>
                <w:b/>
                <w:bCs/>
                <w:sz w:val="18"/>
                <w:szCs w:val="18"/>
              </w:rPr>
            </w:pPr>
          </w:p>
        </w:tc>
      </w:tr>
      <w:tr w:rsidR="00B61515" w:rsidRPr="00B61515" w14:paraId="1DD0D383" w14:textId="77777777" w:rsidTr="00B61515">
        <w:trPr>
          <w:trHeight w:val="240"/>
          <w:jc w:val="center"/>
        </w:trPr>
        <w:tc>
          <w:tcPr>
            <w:tcW w:w="640" w:type="dxa"/>
            <w:vMerge/>
            <w:hideMark/>
          </w:tcPr>
          <w:p w14:paraId="3E7BB76A" w14:textId="77777777" w:rsidR="00B61515" w:rsidRPr="00B61515" w:rsidRDefault="00B61515" w:rsidP="00B61515">
            <w:pPr>
              <w:spacing w:after="0"/>
              <w:jc w:val="center"/>
              <w:rPr>
                <w:rFonts w:ascii="Arial" w:hAnsi="Arial" w:cs="Arial"/>
                <w:b/>
                <w:bCs/>
                <w:sz w:val="18"/>
                <w:szCs w:val="18"/>
              </w:rPr>
            </w:pPr>
          </w:p>
        </w:tc>
        <w:tc>
          <w:tcPr>
            <w:tcW w:w="2440" w:type="dxa"/>
            <w:hideMark/>
          </w:tcPr>
          <w:p w14:paraId="2B384164"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F</w:t>
            </w:r>
            <w:r w:rsidRPr="00B61515">
              <w:rPr>
                <w:rFonts w:ascii="Arial" w:hAnsi="Arial" w:cs="Arial"/>
                <w:b/>
                <w:bCs/>
                <w:sz w:val="18"/>
                <w:szCs w:val="18"/>
                <w:vertAlign w:val="subscript"/>
              </w:rPr>
              <w:t>UL_low</w:t>
            </w:r>
            <w:r w:rsidRPr="00B61515">
              <w:rPr>
                <w:rFonts w:ascii="Arial" w:hAnsi="Arial" w:cs="Arial"/>
                <w:b/>
                <w:bCs/>
                <w:sz w:val="18"/>
                <w:szCs w:val="18"/>
              </w:rPr>
              <w:t xml:space="preserve"> – F</w:t>
            </w:r>
            <w:r w:rsidRPr="00B61515">
              <w:rPr>
                <w:rFonts w:ascii="Arial" w:hAnsi="Arial" w:cs="Arial"/>
                <w:b/>
                <w:bCs/>
                <w:sz w:val="18"/>
                <w:szCs w:val="18"/>
                <w:vertAlign w:val="subscript"/>
              </w:rPr>
              <w:t>UL_high</w:t>
            </w:r>
          </w:p>
        </w:tc>
        <w:tc>
          <w:tcPr>
            <w:tcW w:w="2440" w:type="dxa"/>
            <w:hideMark/>
          </w:tcPr>
          <w:p w14:paraId="283151AD" w14:textId="77777777" w:rsidR="00B61515" w:rsidRPr="00B61515" w:rsidRDefault="00B61515" w:rsidP="00B61515">
            <w:pPr>
              <w:spacing w:after="0"/>
              <w:jc w:val="center"/>
              <w:rPr>
                <w:rFonts w:ascii="Arial" w:hAnsi="Arial" w:cs="Arial"/>
                <w:b/>
                <w:bCs/>
                <w:sz w:val="18"/>
                <w:szCs w:val="18"/>
              </w:rPr>
            </w:pPr>
            <w:r w:rsidRPr="00B61515">
              <w:rPr>
                <w:rFonts w:ascii="Arial" w:hAnsi="Arial" w:cs="Arial"/>
                <w:b/>
                <w:bCs/>
                <w:sz w:val="18"/>
                <w:szCs w:val="18"/>
              </w:rPr>
              <w:t>F</w:t>
            </w:r>
            <w:r w:rsidRPr="00B61515">
              <w:rPr>
                <w:rFonts w:ascii="Arial" w:hAnsi="Arial" w:cs="Arial"/>
                <w:b/>
                <w:bCs/>
                <w:sz w:val="18"/>
                <w:szCs w:val="18"/>
                <w:vertAlign w:val="subscript"/>
              </w:rPr>
              <w:t>DL_low</w:t>
            </w:r>
            <w:r w:rsidRPr="00B61515">
              <w:rPr>
                <w:rFonts w:ascii="Arial" w:hAnsi="Arial" w:cs="Arial"/>
                <w:b/>
                <w:bCs/>
                <w:sz w:val="18"/>
                <w:szCs w:val="18"/>
              </w:rPr>
              <w:t xml:space="preserve"> – F</w:t>
            </w:r>
            <w:r w:rsidRPr="00B61515">
              <w:rPr>
                <w:rFonts w:ascii="Arial" w:hAnsi="Arial" w:cs="Arial"/>
                <w:b/>
                <w:bCs/>
                <w:sz w:val="18"/>
                <w:szCs w:val="18"/>
                <w:vertAlign w:val="subscript"/>
              </w:rPr>
              <w:t>DL_high</w:t>
            </w:r>
          </w:p>
        </w:tc>
        <w:tc>
          <w:tcPr>
            <w:tcW w:w="1180" w:type="dxa"/>
            <w:vMerge/>
            <w:hideMark/>
          </w:tcPr>
          <w:p w14:paraId="0717241B" w14:textId="77777777" w:rsidR="00B61515" w:rsidRPr="00B61515" w:rsidRDefault="00B61515" w:rsidP="00B61515">
            <w:pPr>
              <w:spacing w:after="0"/>
              <w:jc w:val="center"/>
              <w:rPr>
                <w:rFonts w:ascii="Arial" w:hAnsi="Arial" w:cs="Arial"/>
                <w:b/>
                <w:bCs/>
                <w:sz w:val="18"/>
                <w:szCs w:val="18"/>
              </w:rPr>
            </w:pPr>
          </w:p>
        </w:tc>
      </w:tr>
      <w:tr w:rsidR="00B61515" w:rsidRPr="00B61515" w14:paraId="50A9F44E" w14:textId="77777777" w:rsidTr="00B61515">
        <w:trPr>
          <w:trHeight w:val="240"/>
          <w:jc w:val="center"/>
        </w:trPr>
        <w:tc>
          <w:tcPr>
            <w:tcW w:w="640" w:type="dxa"/>
            <w:hideMark/>
          </w:tcPr>
          <w:p w14:paraId="6F4F08CD"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n2</w:t>
            </w:r>
          </w:p>
        </w:tc>
        <w:tc>
          <w:tcPr>
            <w:tcW w:w="2440" w:type="dxa"/>
            <w:hideMark/>
          </w:tcPr>
          <w:p w14:paraId="461193DD"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1850-1910</w:t>
            </w:r>
          </w:p>
        </w:tc>
        <w:tc>
          <w:tcPr>
            <w:tcW w:w="2440" w:type="dxa"/>
            <w:hideMark/>
          </w:tcPr>
          <w:p w14:paraId="2B6254A3"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1930-1990</w:t>
            </w:r>
          </w:p>
        </w:tc>
        <w:tc>
          <w:tcPr>
            <w:tcW w:w="1180" w:type="dxa"/>
            <w:hideMark/>
          </w:tcPr>
          <w:p w14:paraId="7655B266"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FDD</w:t>
            </w:r>
          </w:p>
        </w:tc>
      </w:tr>
      <w:tr w:rsidR="00B61515" w:rsidRPr="00B61515" w14:paraId="6E6E0109" w14:textId="77777777" w:rsidTr="00B61515">
        <w:trPr>
          <w:trHeight w:val="240"/>
          <w:jc w:val="center"/>
        </w:trPr>
        <w:tc>
          <w:tcPr>
            <w:tcW w:w="640" w:type="dxa"/>
            <w:hideMark/>
          </w:tcPr>
          <w:p w14:paraId="230E3AEA"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n5</w:t>
            </w:r>
          </w:p>
        </w:tc>
        <w:tc>
          <w:tcPr>
            <w:tcW w:w="2440" w:type="dxa"/>
            <w:hideMark/>
          </w:tcPr>
          <w:p w14:paraId="73F6F008"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824-849</w:t>
            </w:r>
          </w:p>
        </w:tc>
        <w:tc>
          <w:tcPr>
            <w:tcW w:w="2440" w:type="dxa"/>
            <w:hideMark/>
          </w:tcPr>
          <w:p w14:paraId="6363589E"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869-894</w:t>
            </w:r>
          </w:p>
        </w:tc>
        <w:tc>
          <w:tcPr>
            <w:tcW w:w="1180" w:type="dxa"/>
            <w:hideMark/>
          </w:tcPr>
          <w:p w14:paraId="754B8D05" w14:textId="77777777" w:rsidR="00B61515" w:rsidRPr="00B61515" w:rsidRDefault="00B61515" w:rsidP="00B61515">
            <w:pPr>
              <w:spacing w:after="0"/>
              <w:jc w:val="center"/>
              <w:rPr>
                <w:rFonts w:ascii="Arial" w:hAnsi="Arial" w:cs="Arial"/>
                <w:sz w:val="18"/>
                <w:szCs w:val="18"/>
              </w:rPr>
            </w:pPr>
            <w:r w:rsidRPr="00B61515">
              <w:rPr>
                <w:rFonts w:ascii="Arial" w:hAnsi="Arial" w:cs="Arial"/>
                <w:sz w:val="18"/>
                <w:szCs w:val="18"/>
              </w:rPr>
              <w:t>FDD</w:t>
            </w:r>
          </w:p>
        </w:tc>
      </w:tr>
    </w:tbl>
    <w:p w14:paraId="1403A41A" w14:textId="674B009E" w:rsidR="00AD6157" w:rsidRPr="00387F2B" w:rsidRDefault="00AD6157" w:rsidP="00F477B3">
      <w:pPr>
        <w:spacing w:after="0"/>
        <w:jc w:val="center"/>
        <w:rPr>
          <w:rFonts w:ascii="Arial" w:hAnsi="Arial" w:cs="Arial"/>
          <w:sz w:val="18"/>
          <w:szCs w:val="18"/>
        </w:rPr>
      </w:pPr>
    </w:p>
    <w:p w14:paraId="6ABB30F7" w14:textId="45D241BE" w:rsidR="00AD6157" w:rsidRPr="005D2633" w:rsidRDefault="00AD6157" w:rsidP="00AD6157">
      <w:pPr>
        <w:pStyle w:val="Heading4"/>
        <w:rPr>
          <w:rFonts w:cs="Arial"/>
          <w:lang w:eastAsia="zh-CN"/>
        </w:rPr>
      </w:pPr>
      <w:bookmarkStart w:id="37" w:name="_Toc173744045"/>
      <w:r w:rsidRPr="005D2633">
        <w:rPr>
          <w:rFonts w:cs="Arial"/>
          <w:lang w:eastAsia="zh-CN"/>
        </w:rPr>
        <w:lastRenderedPageBreak/>
        <w:t>5.</w:t>
      </w:r>
      <w:r w:rsidR="00641A94">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37"/>
    </w:p>
    <w:p w14:paraId="2A52646D" w14:textId="0C658B9A" w:rsidR="00AD6157" w:rsidRDefault="00AD6157" w:rsidP="00AD6157">
      <w:pPr>
        <w:pStyle w:val="TH"/>
        <w:rPr>
          <w:lang w:val="en-US" w:eastAsia="zh-CN"/>
        </w:rPr>
      </w:pPr>
      <w:r>
        <w:rPr>
          <w:rFonts w:cs="Arial"/>
        </w:rPr>
        <w:t xml:space="preserve">Table </w:t>
      </w:r>
      <w:r>
        <w:rPr>
          <w:rFonts w:cs="Arial" w:hint="eastAsia"/>
          <w:lang w:val="en-US" w:eastAsia="zh-CN"/>
        </w:rPr>
        <w:t>5.</w:t>
      </w:r>
      <w:r w:rsidR="00641A94">
        <w:rPr>
          <w:rFonts w:cs="Arial"/>
          <w:lang w:val="en-US" w:eastAsia="zh-CN"/>
        </w:rPr>
        <w:t>3</w:t>
      </w:r>
      <w:r>
        <w:rPr>
          <w:rFonts w:cs="Arial"/>
          <w:lang w:val="en-US" w:eastAsia="zh-CN"/>
        </w:rPr>
        <w:t>.1</w:t>
      </w:r>
      <w:r>
        <w:rPr>
          <w:rFonts w:cs="Arial"/>
          <w:lang w:eastAsia="zh-CN"/>
        </w:rPr>
        <w:t>.2</w:t>
      </w:r>
      <w:r>
        <w:rPr>
          <w:rFonts w:cs="Arial"/>
        </w:rPr>
        <w:t xml:space="preserve">-1: </w:t>
      </w:r>
      <w:r w:rsidR="00605599" w:rsidRPr="005160EE">
        <w:t xml:space="preserve">Supported </w:t>
      </w:r>
      <w:r w:rsidR="00605599" w:rsidRPr="005160EE">
        <w:rPr>
          <w:lang w:eastAsia="ja-JP"/>
        </w:rPr>
        <w:t>b</w:t>
      </w:r>
      <w:r w:rsidR="00605599" w:rsidRPr="005160EE">
        <w:t xml:space="preserve">andwidths per </w:t>
      </w:r>
      <w:r w:rsidR="00605599" w:rsidRPr="005160EE">
        <w:rPr>
          <w:lang w:val="en-US" w:eastAsia="zh-CN"/>
        </w:rPr>
        <w:t>CA</w:t>
      </w:r>
      <w:r w:rsidR="00605599" w:rsidRPr="005160EE">
        <w:rPr>
          <w:lang w:eastAsia="zh-CN"/>
        </w:rPr>
        <w:t xml:space="preserve"> band combination of </w:t>
      </w:r>
      <w:r w:rsidR="00605599" w:rsidRPr="005160EE">
        <w:rPr>
          <w:lang w:val="en-US" w:eastAsia="zh-CN"/>
        </w:rPr>
        <w:t xml:space="preserve">band </w:t>
      </w:r>
      <w:r w:rsidR="00B61515">
        <w:rPr>
          <w:lang w:val="en-US" w:eastAsia="zh-CN"/>
        </w:rPr>
        <w:t>n2</w:t>
      </w:r>
      <w:r w:rsidR="00605599" w:rsidRPr="005160EE">
        <w:rPr>
          <w:lang w:val="en-US" w:eastAsia="zh-CN"/>
        </w:rPr>
        <w:t>+</w:t>
      </w:r>
      <w:r w:rsidR="00B61515">
        <w:rPr>
          <w:lang w:val="en-US" w:eastAsia="zh-CN"/>
        </w:rPr>
        <w:t>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Change w:id="38">
          <w:tblGrid>
            <w:gridCol w:w="1983"/>
            <w:gridCol w:w="1690"/>
            <w:gridCol w:w="730"/>
            <w:gridCol w:w="4081"/>
            <w:gridCol w:w="1321"/>
          </w:tblGrid>
        </w:tblGridChange>
      </w:tblGrid>
      <w:tr w:rsidR="00B515C1" w14:paraId="29122BFA" w14:textId="77777777" w:rsidTr="00C644FE">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4C5A4A26" w14:textId="77777777" w:rsidR="00B515C1" w:rsidRDefault="00B515C1" w:rsidP="00C644FE">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EDB61E1" w14:textId="77777777" w:rsidR="00B515C1" w:rsidRDefault="00B515C1" w:rsidP="00C644FE">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0146D8EC" w14:textId="77777777" w:rsidR="00B515C1" w:rsidRDefault="00B515C1" w:rsidP="00C644FE">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FC8398" w14:textId="77777777" w:rsidR="00B515C1" w:rsidRDefault="00B515C1" w:rsidP="00C644FE">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135117FE" w14:textId="77777777" w:rsidR="00B515C1" w:rsidRDefault="00B515C1" w:rsidP="00C644FE">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B515C1" w14:paraId="7B7C5C27" w14:textId="77777777" w:rsidTr="00C644FE">
        <w:trPr>
          <w:trHeight w:val="187"/>
        </w:trPr>
        <w:tc>
          <w:tcPr>
            <w:tcW w:w="1983" w:type="dxa"/>
            <w:vMerge w:val="restart"/>
            <w:tcBorders>
              <w:left w:val="single" w:sz="4" w:space="0" w:color="auto"/>
              <w:right w:val="single" w:sz="4" w:space="0" w:color="auto"/>
            </w:tcBorders>
            <w:shd w:val="clear" w:color="auto" w:fill="auto"/>
            <w:vAlign w:val="center"/>
          </w:tcPr>
          <w:p w14:paraId="392DD699" w14:textId="77777777" w:rsidR="00B515C1" w:rsidRDefault="00B515C1" w:rsidP="00C644FE">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2E8E7354" w14:textId="77777777" w:rsidR="00B515C1" w:rsidRDefault="00B515C1" w:rsidP="00C644FE">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29EB211A" w14:textId="77777777" w:rsidR="00B515C1" w:rsidRDefault="00B515C1"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61B624" w14:textId="77777777" w:rsidR="00B515C1" w:rsidRDefault="00B515C1"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0B9558CD" w14:textId="77777777" w:rsidR="00B515C1" w:rsidRDefault="00B515C1"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B515C1" w14:paraId="6D8D29DA"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Nokia" w:date="2025-03-05T09:41:00Z" w16du:dateUtc="2025-03-05T08:41: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trPrChange w:id="40" w:author="Nokia" w:date="2025-03-05T09:41:00Z" w16du:dateUtc="2025-03-05T08:41:00Z">
            <w:trPr>
              <w:trHeight w:val="56"/>
            </w:trPr>
          </w:trPrChange>
        </w:trPr>
        <w:tc>
          <w:tcPr>
            <w:tcW w:w="1983" w:type="dxa"/>
            <w:vMerge/>
            <w:tcBorders>
              <w:left w:val="single" w:sz="4" w:space="0" w:color="auto"/>
              <w:right w:val="single" w:sz="4" w:space="0" w:color="auto"/>
            </w:tcBorders>
            <w:shd w:val="clear" w:color="auto" w:fill="auto"/>
            <w:vAlign w:val="center"/>
            <w:tcPrChange w:id="41" w:author="Nokia" w:date="2025-03-05T09:41:00Z" w16du:dateUtc="2025-03-05T08:41:00Z">
              <w:tcPr>
                <w:tcW w:w="1983" w:type="dxa"/>
                <w:vMerge/>
                <w:tcBorders>
                  <w:left w:val="single" w:sz="4" w:space="0" w:color="auto"/>
                  <w:bottom w:val="single" w:sz="4" w:space="0" w:color="auto"/>
                  <w:right w:val="single" w:sz="4" w:space="0" w:color="auto"/>
                </w:tcBorders>
                <w:shd w:val="clear" w:color="auto" w:fill="auto"/>
                <w:vAlign w:val="center"/>
              </w:tcPr>
            </w:tcPrChange>
          </w:tcPr>
          <w:p w14:paraId="6CE84066" w14:textId="77777777" w:rsidR="00B515C1" w:rsidRDefault="00B515C1" w:rsidP="00C644FE">
            <w:pPr>
              <w:keepNext/>
              <w:keepLines/>
              <w:spacing w:after="0"/>
              <w:jc w:val="center"/>
              <w:rPr>
                <w:rFonts w:ascii="Arial" w:hAnsi="Arial" w:cs="Arial"/>
                <w:sz w:val="18"/>
                <w:szCs w:val="18"/>
              </w:rPr>
            </w:pPr>
          </w:p>
        </w:tc>
        <w:tc>
          <w:tcPr>
            <w:tcW w:w="1690" w:type="dxa"/>
            <w:vMerge/>
            <w:tcBorders>
              <w:left w:val="single" w:sz="4" w:space="0" w:color="auto"/>
              <w:right w:val="single" w:sz="4" w:space="0" w:color="auto"/>
            </w:tcBorders>
            <w:shd w:val="clear" w:color="auto" w:fill="auto"/>
            <w:vAlign w:val="center"/>
            <w:tcPrChange w:id="42" w:author="Nokia" w:date="2025-03-05T09:41:00Z" w16du:dateUtc="2025-03-05T08:41:00Z">
              <w:tcPr>
                <w:tcW w:w="1690" w:type="dxa"/>
                <w:vMerge/>
                <w:tcBorders>
                  <w:left w:val="single" w:sz="4" w:space="0" w:color="auto"/>
                  <w:bottom w:val="single" w:sz="4" w:space="0" w:color="auto"/>
                  <w:right w:val="single" w:sz="4" w:space="0" w:color="auto"/>
                </w:tcBorders>
                <w:shd w:val="clear" w:color="auto" w:fill="auto"/>
                <w:vAlign w:val="center"/>
              </w:tcPr>
            </w:tcPrChange>
          </w:tcPr>
          <w:p w14:paraId="24FB6931" w14:textId="77777777" w:rsidR="00B515C1" w:rsidRDefault="00B515C1" w:rsidP="00C644FE">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Change w:id="43" w:author="Nokia" w:date="2025-03-05T09:41:00Z" w16du:dateUtc="2025-03-05T08:41:00Z">
              <w:tcPr>
                <w:tcW w:w="730" w:type="dxa"/>
                <w:tcBorders>
                  <w:left w:val="single" w:sz="4" w:space="0" w:color="auto"/>
                  <w:right w:val="single" w:sz="4" w:space="0" w:color="auto"/>
                </w:tcBorders>
                <w:vAlign w:val="center"/>
              </w:tcPr>
            </w:tcPrChange>
          </w:tcPr>
          <w:p w14:paraId="5BFF3213" w14:textId="77777777" w:rsidR="00B515C1" w:rsidRDefault="00B515C1"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Change w:id="44" w:author="Nokia" w:date="2025-03-05T09:41:00Z" w16du:dateUtc="2025-03-05T08:41:00Z">
              <w:tcPr>
                <w:tcW w:w="4081" w:type="dxa"/>
                <w:tcBorders>
                  <w:top w:val="single" w:sz="4" w:space="0" w:color="auto"/>
                  <w:left w:val="single" w:sz="4" w:space="0" w:color="auto"/>
                  <w:bottom w:val="single" w:sz="4" w:space="0" w:color="auto"/>
                  <w:right w:val="single" w:sz="4" w:space="0" w:color="auto"/>
                </w:tcBorders>
                <w:vAlign w:val="center"/>
              </w:tcPr>
            </w:tcPrChange>
          </w:tcPr>
          <w:p w14:paraId="6830E25C" w14:textId="77777777" w:rsidR="00B515C1" w:rsidRDefault="00B515C1"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right w:val="single" w:sz="4" w:space="0" w:color="auto"/>
            </w:tcBorders>
            <w:shd w:val="clear" w:color="auto" w:fill="auto"/>
            <w:vAlign w:val="center"/>
            <w:tcPrChange w:id="45" w:author="Nokia" w:date="2025-03-05T09:41:00Z" w16du:dateUtc="2025-03-05T08:41:00Z">
              <w:tcPr>
                <w:tcW w:w="1321" w:type="dxa"/>
                <w:vMerge/>
                <w:tcBorders>
                  <w:left w:val="single" w:sz="4" w:space="0" w:color="auto"/>
                  <w:bottom w:val="single" w:sz="4" w:space="0" w:color="auto"/>
                  <w:right w:val="single" w:sz="4" w:space="0" w:color="auto"/>
                </w:tcBorders>
                <w:shd w:val="clear" w:color="auto" w:fill="auto"/>
                <w:vAlign w:val="center"/>
              </w:tcPr>
            </w:tcPrChange>
          </w:tcPr>
          <w:p w14:paraId="3668CCFF" w14:textId="77777777" w:rsidR="00B515C1" w:rsidRDefault="00B515C1" w:rsidP="00C644FE">
            <w:pPr>
              <w:keepNext/>
              <w:keepLines/>
              <w:spacing w:after="0"/>
              <w:jc w:val="center"/>
              <w:rPr>
                <w:rFonts w:ascii="Arial" w:hAnsi="Arial" w:cs="Arial"/>
                <w:sz w:val="18"/>
                <w:szCs w:val="18"/>
                <w:lang w:val="en-US" w:eastAsia="zh-CN"/>
              </w:rPr>
            </w:pPr>
          </w:p>
        </w:tc>
      </w:tr>
      <w:tr w:rsidR="00B515C1" w:rsidRPr="00B515C1" w14:paraId="0E6683ED"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47" w:author="Nokia" w:date="2025-03-05T09:41:00Z"/>
          <w:trPrChange w:id="48" w:author="Nokia" w:date="2025-03-05T09:42:00Z" w16du:dateUtc="2025-03-05T08:42:00Z">
            <w:trPr>
              <w:trHeight w:val="56"/>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9"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BE9B3" w14:textId="0A3A8B5C" w:rsidR="00B515C1" w:rsidRPr="00B515C1" w:rsidRDefault="00B515C1" w:rsidP="00B515C1">
            <w:pPr>
              <w:keepNext/>
              <w:keepLines/>
              <w:spacing w:after="0"/>
              <w:jc w:val="center"/>
              <w:rPr>
                <w:ins w:id="50" w:author="Nokia" w:date="2025-03-05T09:41:00Z" w16du:dateUtc="2025-03-05T08:41:00Z"/>
                <w:rFonts w:ascii="Arial" w:hAnsi="Arial" w:cs="Arial"/>
                <w:sz w:val="18"/>
                <w:szCs w:val="18"/>
              </w:rPr>
            </w:pPr>
            <w:ins w:id="51" w:author="Nokia" w:date="2025-03-05T09:41:00Z" w16du:dateUtc="2025-03-05T08:41:00Z">
              <w:r w:rsidRPr="00B515C1">
                <w:rPr>
                  <w:rFonts w:ascii="Arial" w:hAnsi="Arial" w:cs="Arial"/>
                  <w:sz w:val="18"/>
                  <w:szCs w:val="18"/>
                </w:rPr>
                <w:t>CA_n2A-n5B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2"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16592" w14:textId="77777777" w:rsidR="00B515C1" w:rsidRPr="00B515C1" w:rsidRDefault="00B515C1" w:rsidP="00B515C1">
            <w:pPr>
              <w:keepNext/>
              <w:keepLines/>
              <w:spacing w:after="0"/>
              <w:jc w:val="center"/>
              <w:rPr>
                <w:ins w:id="53" w:author="Nokia" w:date="2025-03-05T09:41:00Z" w16du:dateUtc="2025-03-05T08:41:00Z"/>
                <w:rFonts w:ascii="Arial" w:hAnsi="Arial" w:cs="Arial"/>
                <w:sz w:val="18"/>
                <w:szCs w:val="18"/>
              </w:rPr>
            </w:pPr>
            <w:ins w:id="54" w:author="Nokia" w:date="2025-03-05T09:41:00Z" w16du:dateUtc="2025-03-05T08:41:00Z">
              <w:r w:rsidRPr="00B515C1">
                <w:rPr>
                  <w:rFonts w:ascii="Arial" w:hAnsi="Arial" w:cs="Arial"/>
                  <w:sz w:val="18"/>
                  <w:szCs w:val="18"/>
                </w:rPr>
                <w:t>CA_n2A-n5A </w:t>
              </w:r>
            </w:ins>
          </w:p>
          <w:p w14:paraId="1862814F" w14:textId="57D6FF2C" w:rsidR="00B515C1" w:rsidRPr="00B515C1" w:rsidRDefault="00B515C1" w:rsidP="00B515C1">
            <w:pPr>
              <w:keepNext/>
              <w:keepLines/>
              <w:spacing w:after="0"/>
              <w:jc w:val="center"/>
              <w:rPr>
                <w:ins w:id="55" w:author="Nokia" w:date="2025-03-05T09:41:00Z" w16du:dateUtc="2025-03-05T08:41:00Z"/>
                <w:rFonts w:ascii="Arial" w:hAnsi="Arial" w:cs="Arial"/>
                <w:sz w:val="18"/>
                <w:szCs w:val="18"/>
              </w:rPr>
            </w:pPr>
            <w:ins w:id="56" w:author="Nokia" w:date="2025-03-05T09:41:00Z" w16du:dateUtc="2025-03-05T08:41:00Z">
              <w:r w:rsidRPr="00B515C1">
                <w:rPr>
                  <w:rFonts w:ascii="Arial" w:hAnsi="Arial" w:cs="Arial"/>
                  <w:sz w:val="18"/>
                  <w:szCs w:val="18"/>
                </w:rPr>
                <w:t>CA_n5B</w:t>
              </w:r>
            </w:ins>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57"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7836D" w14:textId="0A9BE97B" w:rsidR="00B515C1" w:rsidRPr="00B515C1" w:rsidRDefault="00B515C1" w:rsidP="00B515C1">
            <w:pPr>
              <w:keepNext/>
              <w:keepLines/>
              <w:spacing w:after="0"/>
              <w:jc w:val="center"/>
              <w:rPr>
                <w:ins w:id="58" w:author="Nokia" w:date="2025-03-05T09:41:00Z" w16du:dateUtc="2025-03-05T08:41:00Z"/>
                <w:rFonts w:ascii="Arial" w:hAnsi="Arial" w:cs="Arial"/>
                <w:sz w:val="18"/>
                <w:szCs w:val="18"/>
                <w:lang w:val="en-US" w:eastAsia="zh-CN"/>
              </w:rPr>
            </w:pPr>
            <w:ins w:id="59" w:author="Nokia" w:date="2025-03-05T09:41:00Z" w16du:dateUtc="2025-03-05T08:41:00Z">
              <w:r w:rsidRPr="00B515C1">
                <w:rPr>
                  <w:rFonts w:ascii="Arial" w:hAnsi="Arial" w:cs="Arial"/>
                  <w:sz w:val="18"/>
                  <w:szCs w:val="18"/>
                  <w:lang w:val="en-US" w:eastAsia="zh-CN"/>
                </w:rPr>
                <w:t>n2</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60"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9AA44" w14:textId="77777777" w:rsidR="00B515C1" w:rsidRPr="00B515C1" w:rsidRDefault="00B515C1" w:rsidP="00B515C1">
            <w:pPr>
              <w:keepNext/>
              <w:keepLines/>
              <w:snapToGrid w:val="0"/>
              <w:spacing w:after="0"/>
              <w:jc w:val="center"/>
              <w:rPr>
                <w:ins w:id="61" w:author="Nokia" w:date="2025-03-05T09:41:00Z" w16du:dateUtc="2025-03-05T08:41:00Z"/>
                <w:rFonts w:ascii="Arial" w:hAnsi="Arial" w:cs="Arial"/>
                <w:sz w:val="18"/>
                <w:szCs w:val="18"/>
                <w:lang w:bidi="ar"/>
              </w:rPr>
            </w:pPr>
            <w:ins w:id="62" w:author="Nokia" w:date="2025-03-05T09:41:00Z" w16du:dateUtc="2025-03-05T08:41:00Z">
              <w:r w:rsidRPr="00B515C1">
                <w:rPr>
                  <w:rFonts w:ascii="Arial" w:hAnsi="Arial" w:cs="Arial"/>
                  <w:sz w:val="18"/>
                  <w:szCs w:val="18"/>
                  <w:lang w:bidi="ar"/>
                </w:rPr>
                <w:t>5, 10, 15, 20 </w:t>
              </w:r>
            </w:ins>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Change w:id="63" w:author="Nokia" w:date="2025-03-05T09:42:00Z" w16du:dateUtc="2025-03-05T08:42:00Z">
              <w:tcPr>
                <w:tcW w:w="13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5B8FC" w14:textId="4DB3BF6A" w:rsidR="00B515C1" w:rsidRPr="00B515C1" w:rsidRDefault="00B515C1" w:rsidP="00B515C1">
            <w:pPr>
              <w:keepNext/>
              <w:keepLines/>
              <w:spacing w:after="0"/>
              <w:jc w:val="center"/>
              <w:rPr>
                <w:ins w:id="64" w:author="Nokia" w:date="2025-03-05T09:41:00Z" w16du:dateUtc="2025-03-05T08:41:00Z"/>
                <w:rFonts w:ascii="Arial" w:hAnsi="Arial" w:cs="Arial"/>
                <w:sz w:val="18"/>
                <w:szCs w:val="18"/>
                <w:lang w:val="en-US" w:eastAsia="zh-CN"/>
              </w:rPr>
            </w:pPr>
            <w:ins w:id="65" w:author="Nokia" w:date="2025-03-05T09:41:00Z" w16du:dateUtc="2025-03-05T08:41:00Z">
              <w:r w:rsidRPr="00B515C1">
                <w:rPr>
                  <w:rFonts w:ascii="Arial" w:hAnsi="Arial" w:cs="Arial"/>
                  <w:sz w:val="18"/>
                  <w:szCs w:val="18"/>
                  <w:lang w:val="en-US" w:eastAsia="zh-CN"/>
                </w:rPr>
                <w:t>0</w:t>
              </w:r>
            </w:ins>
          </w:p>
        </w:tc>
      </w:tr>
      <w:tr w:rsidR="00B515C1" w:rsidRPr="00B515C1" w14:paraId="795D8CE0"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67" w:author="Nokia" w:date="2025-03-05T09:41:00Z"/>
          <w:trPrChange w:id="68" w:author="Nokia" w:date="2025-03-05T09:42:00Z" w16du:dateUtc="2025-03-05T08:42:00Z">
            <w:trPr>
              <w:trHeight w:val="56"/>
            </w:trPr>
          </w:trPrChange>
        </w:trPr>
        <w:tc>
          <w:tcPr>
            <w:tcW w:w="1983" w:type="dxa"/>
            <w:tcBorders>
              <w:top w:val="nil"/>
              <w:left w:val="single" w:sz="4" w:space="0" w:color="auto"/>
              <w:bottom w:val="nil"/>
              <w:right w:val="single" w:sz="4" w:space="0" w:color="auto"/>
            </w:tcBorders>
            <w:shd w:val="clear" w:color="auto" w:fill="auto"/>
            <w:vAlign w:val="center"/>
            <w:tcPrChange w:id="69"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FCF8D" w14:textId="3502B583" w:rsidR="00B515C1" w:rsidRPr="00B515C1" w:rsidRDefault="00B515C1" w:rsidP="00B515C1">
            <w:pPr>
              <w:keepNext/>
              <w:keepLines/>
              <w:spacing w:after="0"/>
              <w:jc w:val="center"/>
              <w:rPr>
                <w:ins w:id="70" w:author="Nokia" w:date="2025-03-05T09:41:00Z" w16du:dateUtc="2025-03-05T08:41:00Z"/>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Change w:id="71"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A0D64" w14:textId="2D48D19C" w:rsidR="00B515C1" w:rsidRPr="00B515C1" w:rsidRDefault="00B515C1" w:rsidP="00B515C1">
            <w:pPr>
              <w:keepNext/>
              <w:keepLines/>
              <w:spacing w:after="0"/>
              <w:jc w:val="center"/>
              <w:rPr>
                <w:ins w:id="72" w:author="Nokia" w:date="2025-03-05T09:41:00Z" w16du:dateUtc="2025-03-05T08:41:00Z"/>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73"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0A5E0" w14:textId="0F29EFFD" w:rsidR="00B515C1" w:rsidRPr="00B515C1" w:rsidRDefault="00B515C1" w:rsidP="00B515C1">
            <w:pPr>
              <w:keepNext/>
              <w:keepLines/>
              <w:spacing w:after="0"/>
              <w:jc w:val="center"/>
              <w:rPr>
                <w:ins w:id="74" w:author="Nokia" w:date="2025-03-05T09:41:00Z" w16du:dateUtc="2025-03-05T08:41:00Z"/>
                <w:rFonts w:ascii="Arial" w:hAnsi="Arial" w:cs="Arial"/>
                <w:sz w:val="18"/>
                <w:szCs w:val="18"/>
                <w:lang w:val="en-US" w:eastAsia="zh-CN"/>
              </w:rPr>
            </w:pPr>
            <w:ins w:id="75" w:author="Nokia" w:date="2025-03-05T09:41:00Z" w16du:dateUtc="2025-03-05T08:41:00Z">
              <w:r w:rsidRPr="00B515C1">
                <w:rPr>
                  <w:rFonts w:ascii="Arial" w:hAnsi="Arial" w:cs="Arial"/>
                  <w:sz w:val="18"/>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76"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82F1B" w14:textId="77777777" w:rsidR="00B515C1" w:rsidRPr="00B515C1" w:rsidRDefault="00B515C1" w:rsidP="00B515C1">
            <w:pPr>
              <w:keepNext/>
              <w:keepLines/>
              <w:snapToGrid w:val="0"/>
              <w:spacing w:after="0"/>
              <w:jc w:val="center"/>
              <w:rPr>
                <w:ins w:id="77" w:author="Nokia" w:date="2025-03-05T09:41:00Z" w16du:dateUtc="2025-03-05T08:41:00Z"/>
                <w:rFonts w:ascii="Arial" w:hAnsi="Arial" w:cs="Arial"/>
                <w:sz w:val="18"/>
                <w:szCs w:val="18"/>
                <w:lang w:bidi="ar"/>
              </w:rPr>
            </w:pPr>
            <w:ins w:id="78" w:author="Nokia" w:date="2025-03-05T09:41:00Z" w16du:dateUtc="2025-03-05T08:41:00Z">
              <w:r w:rsidRPr="00B515C1">
                <w:rPr>
                  <w:rFonts w:ascii="Arial" w:hAnsi="Arial" w:cs="Arial"/>
                  <w:sz w:val="18"/>
                  <w:szCs w:val="18"/>
                  <w:lang w:bidi="ar"/>
                </w:rPr>
                <w:t>CA_n5B_BCS0 </w:t>
              </w:r>
            </w:ins>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Change w:id="79" w:author="Nokia" w:date="2025-03-05T09:42:00Z" w16du:dateUtc="2025-03-05T08:42:00Z">
              <w:tcPr>
                <w:tcW w:w="13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40982" w14:textId="08A1AD3B" w:rsidR="00B515C1" w:rsidRPr="00B515C1" w:rsidRDefault="00B515C1" w:rsidP="00B515C1">
            <w:pPr>
              <w:keepNext/>
              <w:keepLines/>
              <w:spacing w:after="0"/>
              <w:jc w:val="center"/>
              <w:rPr>
                <w:ins w:id="80" w:author="Nokia" w:date="2025-03-05T09:41:00Z" w16du:dateUtc="2025-03-05T08:41:00Z"/>
                <w:rFonts w:ascii="Arial" w:hAnsi="Arial" w:cs="Arial"/>
                <w:sz w:val="18"/>
                <w:szCs w:val="18"/>
                <w:lang w:val="en-US" w:eastAsia="zh-CN"/>
              </w:rPr>
            </w:pPr>
          </w:p>
        </w:tc>
      </w:tr>
      <w:tr w:rsidR="00B515C1" w:rsidRPr="00B515C1" w14:paraId="18F77776"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82" w:author="Nokia" w:date="2025-03-05T09:41:00Z"/>
          <w:trPrChange w:id="83" w:author="Nokia" w:date="2025-03-05T09:42:00Z" w16du:dateUtc="2025-03-05T08:42:00Z">
            <w:trPr>
              <w:trHeight w:val="56"/>
            </w:trPr>
          </w:trPrChange>
        </w:trPr>
        <w:tc>
          <w:tcPr>
            <w:tcW w:w="1983" w:type="dxa"/>
            <w:tcBorders>
              <w:top w:val="nil"/>
              <w:left w:val="single" w:sz="4" w:space="0" w:color="auto"/>
              <w:bottom w:val="nil"/>
              <w:right w:val="single" w:sz="4" w:space="0" w:color="auto"/>
            </w:tcBorders>
            <w:shd w:val="clear" w:color="auto" w:fill="auto"/>
            <w:vAlign w:val="center"/>
            <w:tcPrChange w:id="84"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2669D" w14:textId="3692B5C3" w:rsidR="00B515C1" w:rsidRPr="00B515C1" w:rsidRDefault="00B515C1" w:rsidP="00B515C1">
            <w:pPr>
              <w:keepNext/>
              <w:keepLines/>
              <w:spacing w:after="0"/>
              <w:jc w:val="center"/>
              <w:rPr>
                <w:ins w:id="85" w:author="Nokia" w:date="2025-03-05T09:41:00Z" w16du:dateUtc="2025-03-05T08:41:00Z"/>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Change w:id="86"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7449E" w14:textId="5555DDE7" w:rsidR="00B515C1" w:rsidRPr="00B515C1" w:rsidRDefault="00B515C1" w:rsidP="00B515C1">
            <w:pPr>
              <w:keepNext/>
              <w:keepLines/>
              <w:spacing w:after="0"/>
              <w:jc w:val="center"/>
              <w:rPr>
                <w:ins w:id="87" w:author="Nokia" w:date="2025-03-05T09:41:00Z" w16du:dateUtc="2025-03-05T08:41:00Z"/>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88"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021FC" w14:textId="09A5562E" w:rsidR="00B515C1" w:rsidRPr="00B515C1" w:rsidRDefault="00B515C1" w:rsidP="00B515C1">
            <w:pPr>
              <w:keepNext/>
              <w:keepLines/>
              <w:spacing w:after="0"/>
              <w:jc w:val="center"/>
              <w:rPr>
                <w:ins w:id="89" w:author="Nokia" w:date="2025-03-05T09:41:00Z" w16du:dateUtc="2025-03-05T08:41:00Z"/>
                <w:rFonts w:ascii="Arial" w:hAnsi="Arial" w:cs="Arial"/>
                <w:sz w:val="18"/>
                <w:szCs w:val="18"/>
                <w:lang w:val="en-US" w:eastAsia="zh-CN"/>
              </w:rPr>
            </w:pPr>
            <w:ins w:id="90" w:author="Nokia" w:date="2025-03-05T09:41:00Z" w16du:dateUtc="2025-03-05T08:41:00Z">
              <w:r w:rsidRPr="00B515C1">
                <w:rPr>
                  <w:rFonts w:ascii="Arial" w:hAnsi="Arial" w:cs="Arial"/>
                  <w:sz w:val="18"/>
                  <w:szCs w:val="18"/>
                  <w:lang w:val="en-US" w:eastAsia="zh-CN"/>
                </w:rPr>
                <w:t>n2</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91"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4B06B" w14:textId="77777777" w:rsidR="00B515C1" w:rsidRPr="00B515C1" w:rsidRDefault="00B515C1" w:rsidP="00B515C1">
            <w:pPr>
              <w:keepNext/>
              <w:keepLines/>
              <w:snapToGrid w:val="0"/>
              <w:spacing w:after="0"/>
              <w:jc w:val="center"/>
              <w:rPr>
                <w:ins w:id="92" w:author="Nokia" w:date="2025-03-05T09:41:00Z" w16du:dateUtc="2025-03-05T08:41:00Z"/>
                <w:rFonts w:ascii="Arial" w:hAnsi="Arial" w:cs="Arial"/>
                <w:sz w:val="18"/>
                <w:szCs w:val="18"/>
                <w:lang w:bidi="ar"/>
              </w:rPr>
            </w:pPr>
            <w:ins w:id="93" w:author="Nokia" w:date="2025-03-05T09:41:00Z" w16du:dateUtc="2025-03-05T08:41:00Z">
              <w:r w:rsidRPr="00B515C1">
                <w:rPr>
                  <w:rFonts w:ascii="Arial" w:hAnsi="Arial" w:cs="Arial"/>
                  <w:sz w:val="18"/>
                  <w:szCs w:val="18"/>
                  <w:lang w:bidi="ar"/>
                </w:rPr>
                <w:t>See n2 channel bandwidths in Table 5.3.5-1 </w:t>
              </w:r>
            </w:ins>
          </w:p>
        </w:tc>
        <w:tc>
          <w:tcPr>
            <w:tcW w:w="1321" w:type="dxa"/>
            <w:tcBorders>
              <w:top w:val="single" w:sz="4" w:space="0" w:color="auto"/>
              <w:left w:val="single" w:sz="4" w:space="0" w:color="auto"/>
              <w:bottom w:val="nil"/>
              <w:right w:val="single" w:sz="4" w:space="0" w:color="auto"/>
            </w:tcBorders>
            <w:shd w:val="clear" w:color="auto" w:fill="auto"/>
            <w:vAlign w:val="center"/>
            <w:tcPrChange w:id="94" w:author="Nokia" w:date="2025-03-05T09:42:00Z" w16du:dateUtc="2025-03-05T08:42:00Z">
              <w:tcPr>
                <w:tcW w:w="1321" w:type="dxa"/>
                <w:tcBorders>
                  <w:top w:val="single" w:sz="4" w:space="0" w:color="auto"/>
                  <w:left w:val="single" w:sz="4" w:space="0" w:color="auto"/>
                  <w:bottom w:val="nil"/>
                  <w:right w:val="single" w:sz="4" w:space="0" w:color="auto"/>
                </w:tcBorders>
                <w:shd w:val="clear" w:color="auto" w:fill="auto"/>
                <w:vAlign w:val="center"/>
              </w:tcPr>
            </w:tcPrChange>
          </w:tcPr>
          <w:p w14:paraId="3F00B39E" w14:textId="77777777" w:rsidR="00B515C1" w:rsidRPr="00B515C1" w:rsidRDefault="00B515C1" w:rsidP="00B515C1">
            <w:pPr>
              <w:keepNext/>
              <w:keepLines/>
              <w:spacing w:after="0"/>
              <w:jc w:val="center"/>
              <w:rPr>
                <w:ins w:id="95" w:author="Nokia" w:date="2025-03-05T09:41:00Z" w16du:dateUtc="2025-03-05T08:41:00Z"/>
                <w:rFonts w:ascii="Arial" w:hAnsi="Arial" w:cs="Arial"/>
                <w:sz w:val="18"/>
                <w:szCs w:val="18"/>
                <w:lang w:val="en-US" w:eastAsia="zh-CN"/>
              </w:rPr>
            </w:pPr>
            <w:ins w:id="96" w:author="Nokia" w:date="2025-03-05T09:41:00Z" w16du:dateUtc="2025-03-05T08:41:00Z">
              <w:r w:rsidRPr="00B515C1">
                <w:rPr>
                  <w:rFonts w:ascii="Arial" w:hAnsi="Arial" w:cs="Arial"/>
                  <w:sz w:val="18"/>
                  <w:szCs w:val="18"/>
                  <w:lang w:val="en-US" w:eastAsia="zh-CN"/>
                </w:rPr>
                <w:t>4 and 5 </w:t>
              </w:r>
            </w:ins>
          </w:p>
        </w:tc>
      </w:tr>
      <w:tr w:rsidR="00B515C1" w:rsidRPr="00B515C1" w14:paraId="189E4D40"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98" w:author="Nokia" w:date="2025-03-05T09:41:00Z"/>
          <w:trPrChange w:id="99" w:author="Nokia" w:date="2025-03-05T09:42:00Z" w16du:dateUtc="2025-03-05T08:42:00Z">
            <w:trPr>
              <w:trHeight w:val="56"/>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0"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B325" w14:textId="09FF023B" w:rsidR="00B515C1" w:rsidRPr="00B515C1" w:rsidRDefault="00B515C1" w:rsidP="00B515C1">
            <w:pPr>
              <w:keepNext/>
              <w:keepLines/>
              <w:spacing w:after="0"/>
              <w:jc w:val="center"/>
              <w:rPr>
                <w:ins w:id="101" w:author="Nokia" w:date="2025-03-05T09:41:00Z" w16du:dateUtc="2025-03-05T08:41:00Z"/>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2"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B8503" w14:textId="2C241C0D" w:rsidR="00B515C1" w:rsidRPr="00B515C1" w:rsidRDefault="00B515C1" w:rsidP="00B515C1">
            <w:pPr>
              <w:keepNext/>
              <w:keepLines/>
              <w:spacing w:after="0"/>
              <w:jc w:val="center"/>
              <w:rPr>
                <w:ins w:id="103" w:author="Nokia" w:date="2025-03-05T09:41:00Z" w16du:dateUtc="2025-03-05T08:41:00Z"/>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A6D26" w14:textId="73E31D18" w:rsidR="00B515C1" w:rsidRPr="00B515C1" w:rsidRDefault="00B515C1" w:rsidP="00B515C1">
            <w:pPr>
              <w:keepNext/>
              <w:keepLines/>
              <w:spacing w:after="0"/>
              <w:jc w:val="center"/>
              <w:rPr>
                <w:ins w:id="105" w:author="Nokia" w:date="2025-03-05T09:41:00Z" w16du:dateUtc="2025-03-05T08:41:00Z"/>
                <w:rFonts w:ascii="Arial" w:hAnsi="Arial" w:cs="Arial"/>
                <w:sz w:val="18"/>
                <w:szCs w:val="18"/>
                <w:lang w:val="en-US" w:eastAsia="zh-CN"/>
              </w:rPr>
            </w:pPr>
            <w:ins w:id="106" w:author="Nokia" w:date="2025-03-05T09:41:00Z" w16du:dateUtc="2025-03-05T08:41:00Z">
              <w:r w:rsidRPr="00B515C1">
                <w:rPr>
                  <w:rFonts w:ascii="Arial" w:hAnsi="Arial" w:cs="Arial"/>
                  <w:sz w:val="18"/>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107"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A3953" w14:textId="77777777" w:rsidR="00B515C1" w:rsidRPr="00B515C1" w:rsidRDefault="00B515C1" w:rsidP="00B515C1">
            <w:pPr>
              <w:keepNext/>
              <w:keepLines/>
              <w:snapToGrid w:val="0"/>
              <w:spacing w:after="0"/>
              <w:jc w:val="center"/>
              <w:rPr>
                <w:ins w:id="108" w:author="Nokia" w:date="2025-03-05T09:41:00Z" w16du:dateUtc="2025-03-05T08:41:00Z"/>
                <w:rFonts w:ascii="Arial" w:hAnsi="Arial" w:cs="Arial"/>
                <w:sz w:val="18"/>
                <w:szCs w:val="18"/>
                <w:lang w:bidi="ar"/>
              </w:rPr>
            </w:pPr>
            <w:ins w:id="109" w:author="Nokia" w:date="2025-03-05T09:41:00Z" w16du:dateUtc="2025-03-05T08:41:00Z">
              <w:r w:rsidRPr="00B515C1">
                <w:rPr>
                  <w:rFonts w:ascii="Arial" w:hAnsi="Arial" w:cs="Arial"/>
                  <w:sz w:val="18"/>
                  <w:szCs w:val="18"/>
                  <w:lang w:bidi="ar"/>
                </w:rPr>
                <w:t>CA_n5B_BCS 4 and 5 </w:t>
              </w:r>
            </w:ins>
          </w:p>
        </w:tc>
        <w:tc>
          <w:tcPr>
            <w:tcW w:w="1321" w:type="dxa"/>
            <w:tcBorders>
              <w:top w:val="nil"/>
              <w:left w:val="single" w:sz="4" w:space="0" w:color="auto"/>
              <w:bottom w:val="single" w:sz="4" w:space="0" w:color="auto"/>
              <w:right w:val="single" w:sz="4" w:space="0" w:color="auto"/>
            </w:tcBorders>
            <w:shd w:val="clear" w:color="auto" w:fill="auto"/>
            <w:vAlign w:val="center"/>
            <w:tcPrChange w:id="110" w:author="Nokia" w:date="2025-03-05T09:42:00Z" w16du:dateUtc="2025-03-05T08:42:00Z">
              <w:tcPr>
                <w:tcW w:w="1321" w:type="dxa"/>
                <w:tcBorders>
                  <w:top w:val="nil"/>
                  <w:left w:val="single" w:sz="4" w:space="0" w:color="auto"/>
                  <w:bottom w:val="single" w:sz="4" w:space="0" w:color="auto"/>
                  <w:right w:val="single" w:sz="4" w:space="0" w:color="auto"/>
                </w:tcBorders>
                <w:shd w:val="clear" w:color="auto" w:fill="auto"/>
                <w:vAlign w:val="center"/>
              </w:tcPr>
            </w:tcPrChange>
          </w:tcPr>
          <w:p w14:paraId="7805FBEB" w14:textId="59555A74" w:rsidR="00B515C1" w:rsidRPr="00B515C1" w:rsidRDefault="00B515C1" w:rsidP="00B515C1">
            <w:pPr>
              <w:keepNext/>
              <w:keepLines/>
              <w:spacing w:after="0"/>
              <w:jc w:val="center"/>
              <w:rPr>
                <w:ins w:id="111" w:author="Nokia" w:date="2025-03-05T09:41:00Z" w16du:dateUtc="2025-03-05T08:41:00Z"/>
                <w:rFonts w:ascii="Arial" w:hAnsi="Arial" w:cs="Arial"/>
                <w:sz w:val="18"/>
                <w:szCs w:val="18"/>
                <w:lang w:val="en-US" w:eastAsia="zh-CN"/>
              </w:rPr>
            </w:pPr>
          </w:p>
        </w:tc>
      </w:tr>
      <w:tr w:rsidR="00B515C1" w:rsidRPr="00B515C1" w14:paraId="7578649B"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113" w:author="Nokia" w:date="2025-03-05T09:41:00Z"/>
          <w:trPrChange w:id="114" w:author="Nokia" w:date="2025-03-05T09:42:00Z" w16du:dateUtc="2025-03-05T08:42:00Z">
            <w:trPr>
              <w:trHeight w:val="56"/>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5"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652DD" w14:textId="3DE5C484" w:rsidR="00B515C1" w:rsidRPr="00B515C1" w:rsidRDefault="00B515C1" w:rsidP="00B515C1">
            <w:pPr>
              <w:keepNext/>
              <w:keepLines/>
              <w:spacing w:after="0"/>
              <w:jc w:val="center"/>
              <w:rPr>
                <w:ins w:id="116" w:author="Nokia" w:date="2025-03-05T09:41:00Z" w16du:dateUtc="2025-03-05T08:41:00Z"/>
                <w:rFonts w:ascii="Arial" w:hAnsi="Arial" w:cs="Arial"/>
                <w:sz w:val="18"/>
                <w:szCs w:val="18"/>
              </w:rPr>
            </w:pPr>
            <w:ins w:id="117" w:author="Nokia" w:date="2025-03-05T09:41:00Z" w16du:dateUtc="2025-03-05T08:41:00Z">
              <w:r w:rsidRPr="00B515C1">
                <w:rPr>
                  <w:rFonts w:ascii="Arial" w:hAnsi="Arial" w:cs="Arial"/>
                  <w:sz w:val="18"/>
                  <w:szCs w:val="18"/>
                </w:rPr>
                <w:t>CA_n2(2A)-n5B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18"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5AE1E" w14:textId="77777777" w:rsidR="00B515C1" w:rsidRPr="00B515C1" w:rsidRDefault="00B515C1" w:rsidP="00B515C1">
            <w:pPr>
              <w:keepNext/>
              <w:keepLines/>
              <w:spacing w:after="0"/>
              <w:jc w:val="center"/>
              <w:rPr>
                <w:ins w:id="119" w:author="Nokia" w:date="2025-03-05T09:41:00Z" w16du:dateUtc="2025-03-05T08:41:00Z"/>
                <w:rFonts w:ascii="Arial" w:hAnsi="Arial" w:cs="Arial"/>
                <w:sz w:val="18"/>
                <w:szCs w:val="18"/>
              </w:rPr>
            </w:pPr>
            <w:ins w:id="120" w:author="Nokia" w:date="2025-03-05T09:41:00Z" w16du:dateUtc="2025-03-05T08:41:00Z">
              <w:r w:rsidRPr="00B515C1">
                <w:rPr>
                  <w:rFonts w:ascii="Arial" w:hAnsi="Arial" w:cs="Arial"/>
                  <w:sz w:val="18"/>
                  <w:szCs w:val="18"/>
                </w:rPr>
                <w:t>CA_n2A-n5A </w:t>
              </w:r>
            </w:ins>
          </w:p>
          <w:p w14:paraId="141599D4" w14:textId="759D106F" w:rsidR="00B515C1" w:rsidRPr="00B515C1" w:rsidRDefault="00B515C1" w:rsidP="00B515C1">
            <w:pPr>
              <w:keepNext/>
              <w:keepLines/>
              <w:spacing w:after="0"/>
              <w:jc w:val="center"/>
              <w:rPr>
                <w:ins w:id="121" w:author="Nokia" w:date="2025-03-05T09:41:00Z" w16du:dateUtc="2025-03-05T08:41:00Z"/>
                <w:rFonts w:ascii="Arial" w:hAnsi="Arial" w:cs="Arial"/>
                <w:sz w:val="18"/>
                <w:szCs w:val="18"/>
              </w:rPr>
            </w:pPr>
            <w:ins w:id="122" w:author="Nokia" w:date="2025-03-05T09:41:00Z" w16du:dateUtc="2025-03-05T08:41:00Z">
              <w:r w:rsidRPr="00B515C1">
                <w:rPr>
                  <w:rFonts w:ascii="Arial" w:hAnsi="Arial" w:cs="Arial"/>
                  <w:sz w:val="18"/>
                  <w:szCs w:val="18"/>
                </w:rPr>
                <w:t>CA_n5B</w:t>
              </w:r>
            </w:ins>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123"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B2732" w14:textId="4AE3CFE6" w:rsidR="00B515C1" w:rsidRPr="00B515C1" w:rsidRDefault="00B515C1" w:rsidP="00B515C1">
            <w:pPr>
              <w:keepNext/>
              <w:keepLines/>
              <w:spacing w:after="0"/>
              <w:jc w:val="center"/>
              <w:rPr>
                <w:ins w:id="124" w:author="Nokia" w:date="2025-03-05T09:41:00Z" w16du:dateUtc="2025-03-05T08:41:00Z"/>
                <w:rFonts w:ascii="Arial" w:hAnsi="Arial" w:cs="Arial"/>
                <w:sz w:val="18"/>
                <w:szCs w:val="18"/>
                <w:lang w:val="en-US" w:eastAsia="zh-CN"/>
              </w:rPr>
            </w:pPr>
            <w:ins w:id="125" w:author="Nokia" w:date="2025-03-05T09:41:00Z" w16du:dateUtc="2025-03-05T08:41:00Z">
              <w:r w:rsidRPr="00B515C1">
                <w:rPr>
                  <w:rFonts w:ascii="Arial" w:hAnsi="Arial" w:cs="Arial"/>
                  <w:sz w:val="18"/>
                  <w:szCs w:val="18"/>
                  <w:lang w:val="en-US" w:eastAsia="zh-CN"/>
                </w:rPr>
                <w:t>n2</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126"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B6015" w14:textId="77777777" w:rsidR="00B515C1" w:rsidRPr="00B515C1" w:rsidRDefault="00B515C1" w:rsidP="00B515C1">
            <w:pPr>
              <w:keepNext/>
              <w:keepLines/>
              <w:snapToGrid w:val="0"/>
              <w:spacing w:after="0"/>
              <w:jc w:val="center"/>
              <w:rPr>
                <w:ins w:id="127" w:author="Nokia" w:date="2025-03-05T09:41:00Z" w16du:dateUtc="2025-03-05T08:41:00Z"/>
                <w:rFonts w:ascii="Arial" w:hAnsi="Arial" w:cs="Arial"/>
                <w:sz w:val="18"/>
                <w:szCs w:val="18"/>
                <w:lang w:bidi="ar"/>
              </w:rPr>
            </w:pPr>
            <w:ins w:id="128" w:author="Nokia" w:date="2025-03-05T09:41:00Z" w16du:dateUtc="2025-03-05T08:41:00Z">
              <w:r w:rsidRPr="00B515C1">
                <w:rPr>
                  <w:rFonts w:ascii="Arial" w:hAnsi="Arial" w:cs="Arial"/>
                  <w:sz w:val="18"/>
                  <w:szCs w:val="18"/>
                  <w:lang w:bidi="ar"/>
                </w:rPr>
                <w:t>CA_n2(2A)_BCS 4 and 5 </w:t>
              </w:r>
            </w:ins>
          </w:p>
        </w:tc>
        <w:tc>
          <w:tcPr>
            <w:tcW w:w="1321" w:type="dxa"/>
            <w:tcBorders>
              <w:top w:val="single" w:sz="4" w:space="0" w:color="auto"/>
              <w:left w:val="single" w:sz="4" w:space="0" w:color="auto"/>
              <w:bottom w:val="nil"/>
              <w:right w:val="single" w:sz="4" w:space="0" w:color="auto"/>
            </w:tcBorders>
            <w:shd w:val="clear" w:color="auto" w:fill="auto"/>
            <w:vAlign w:val="center"/>
            <w:tcPrChange w:id="129" w:author="Nokia" w:date="2025-03-05T09:42:00Z" w16du:dateUtc="2025-03-05T08:42:00Z">
              <w:tcPr>
                <w:tcW w:w="13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20B4C" w14:textId="77777777" w:rsidR="00B515C1" w:rsidRPr="00B515C1" w:rsidRDefault="00B515C1" w:rsidP="00B515C1">
            <w:pPr>
              <w:keepNext/>
              <w:keepLines/>
              <w:spacing w:after="0"/>
              <w:jc w:val="center"/>
              <w:rPr>
                <w:ins w:id="130" w:author="Nokia" w:date="2025-03-05T09:41:00Z" w16du:dateUtc="2025-03-05T08:41:00Z"/>
                <w:rFonts w:ascii="Arial" w:hAnsi="Arial" w:cs="Arial"/>
                <w:sz w:val="18"/>
                <w:szCs w:val="18"/>
                <w:lang w:val="en-US" w:eastAsia="zh-CN"/>
              </w:rPr>
            </w:pPr>
            <w:ins w:id="131" w:author="Nokia" w:date="2025-03-05T09:41:00Z" w16du:dateUtc="2025-03-05T08:41:00Z">
              <w:r w:rsidRPr="00B515C1">
                <w:rPr>
                  <w:rFonts w:ascii="Arial" w:hAnsi="Arial" w:cs="Arial"/>
                  <w:sz w:val="18"/>
                  <w:szCs w:val="18"/>
                  <w:lang w:val="en-US" w:eastAsia="zh-CN"/>
                </w:rPr>
                <w:t>4 and 5 </w:t>
              </w:r>
            </w:ins>
          </w:p>
        </w:tc>
      </w:tr>
      <w:tr w:rsidR="00B515C1" w:rsidRPr="00B515C1" w14:paraId="63E6CC8A" w14:textId="77777777" w:rsidTr="00B515C1">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Nokia" w:date="2025-03-05T09:42:00Z" w16du:dateUtc="2025-03-05T08:42:00Z">
            <w:tblPrEx>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ins w:id="133" w:author="Nokia" w:date="2025-03-05T09:41:00Z"/>
          <w:trPrChange w:id="134" w:author="Nokia" w:date="2025-03-05T09:42:00Z" w16du:dateUtc="2025-03-05T08:42:00Z">
            <w:trPr>
              <w:trHeight w:val="56"/>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5" w:author="Nokia" w:date="2025-03-05T09:42:00Z" w16du:dateUtc="2025-03-05T08:42:00Z">
              <w:tcPr>
                <w:tcW w:w="19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89435" w14:textId="3F653775" w:rsidR="00B515C1" w:rsidRPr="00B515C1" w:rsidRDefault="00B515C1" w:rsidP="00B515C1">
            <w:pPr>
              <w:keepNext/>
              <w:keepLines/>
              <w:spacing w:after="0"/>
              <w:jc w:val="center"/>
              <w:rPr>
                <w:ins w:id="136" w:author="Nokia" w:date="2025-03-05T09:41:00Z" w16du:dateUtc="2025-03-05T08:41:00Z"/>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7" w:author="Nokia" w:date="2025-03-05T09:42:00Z" w16du:dateUtc="2025-03-05T08:42: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A7F83" w14:textId="5131B924" w:rsidR="00B515C1" w:rsidRPr="00B515C1" w:rsidRDefault="00B515C1" w:rsidP="00B515C1">
            <w:pPr>
              <w:keepNext/>
              <w:keepLines/>
              <w:spacing w:after="0"/>
              <w:jc w:val="center"/>
              <w:rPr>
                <w:ins w:id="138" w:author="Nokia" w:date="2025-03-05T09:41:00Z" w16du:dateUtc="2025-03-05T08:41:00Z"/>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Change w:id="139" w:author="Nokia" w:date="2025-03-05T09:42:00Z" w16du:dateUtc="2025-03-05T08:42:00Z">
              <w:tcPr>
                <w:tcW w:w="7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A784B" w14:textId="25DF1ED3" w:rsidR="00B515C1" w:rsidRPr="00B515C1" w:rsidRDefault="00B515C1" w:rsidP="00B515C1">
            <w:pPr>
              <w:keepNext/>
              <w:keepLines/>
              <w:spacing w:after="0"/>
              <w:jc w:val="center"/>
              <w:rPr>
                <w:ins w:id="140" w:author="Nokia" w:date="2025-03-05T09:41:00Z" w16du:dateUtc="2025-03-05T08:41:00Z"/>
                <w:rFonts w:ascii="Arial" w:hAnsi="Arial" w:cs="Arial"/>
                <w:sz w:val="18"/>
                <w:szCs w:val="18"/>
                <w:lang w:val="en-US" w:eastAsia="zh-CN"/>
              </w:rPr>
            </w:pPr>
            <w:ins w:id="141" w:author="Nokia" w:date="2025-03-05T09:41:00Z" w16du:dateUtc="2025-03-05T08:41:00Z">
              <w:r w:rsidRPr="00B515C1">
                <w:rPr>
                  <w:rFonts w:ascii="Arial" w:hAnsi="Arial" w:cs="Arial"/>
                  <w:sz w:val="18"/>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Change w:id="142" w:author="Nokia" w:date="2025-03-05T09:42:00Z" w16du:dateUtc="2025-03-05T08:42:00Z">
              <w:tcPr>
                <w:tcW w:w="40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59576" w14:textId="77777777" w:rsidR="00B515C1" w:rsidRPr="00B515C1" w:rsidRDefault="00B515C1" w:rsidP="00B515C1">
            <w:pPr>
              <w:keepNext/>
              <w:keepLines/>
              <w:snapToGrid w:val="0"/>
              <w:spacing w:after="0"/>
              <w:jc w:val="center"/>
              <w:rPr>
                <w:ins w:id="143" w:author="Nokia" w:date="2025-03-05T09:41:00Z" w16du:dateUtc="2025-03-05T08:41:00Z"/>
                <w:rFonts w:ascii="Arial" w:hAnsi="Arial" w:cs="Arial"/>
                <w:sz w:val="18"/>
                <w:szCs w:val="18"/>
                <w:lang w:bidi="ar"/>
              </w:rPr>
            </w:pPr>
            <w:ins w:id="144" w:author="Nokia" w:date="2025-03-05T09:41:00Z" w16du:dateUtc="2025-03-05T08:41:00Z">
              <w:r w:rsidRPr="00B515C1">
                <w:rPr>
                  <w:rFonts w:ascii="Arial" w:hAnsi="Arial" w:cs="Arial"/>
                  <w:sz w:val="18"/>
                  <w:szCs w:val="18"/>
                  <w:lang w:bidi="ar"/>
                </w:rPr>
                <w:t>CA_n5B_BCS 4 and 5 </w:t>
              </w:r>
            </w:ins>
          </w:p>
        </w:tc>
        <w:tc>
          <w:tcPr>
            <w:tcW w:w="1321" w:type="dxa"/>
            <w:tcBorders>
              <w:top w:val="nil"/>
              <w:left w:val="single" w:sz="4" w:space="0" w:color="auto"/>
              <w:bottom w:val="single" w:sz="4" w:space="0" w:color="auto"/>
              <w:right w:val="single" w:sz="4" w:space="0" w:color="auto"/>
            </w:tcBorders>
            <w:shd w:val="clear" w:color="auto" w:fill="auto"/>
            <w:vAlign w:val="center"/>
            <w:tcPrChange w:id="145" w:author="Nokia" w:date="2025-03-05T09:42:00Z" w16du:dateUtc="2025-03-05T08:42:00Z">
              <w:tcPr>
                <w:tcW w:w="13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39CE5" w14:textId="08E5048E" w:rsidR="00B515C1" w:rsidRPr="00B515C1" w:rsidRDefault="00B515C1" w:rsidP="00B515C1">
            <w:pPr>
              <w:keepNext/>
              <w:keepLines/>
              <w:spacing w:after="0"/>
              <w:jc w:val="center"/>
              <w:rPr>
                <w:ins w:id="146" w:author="Nokia" w:date="2025-03-05T09:41:00Z" w16du:dateUtc="2025-03-05T08:41:00Z"/>
                <w:rFonts w:ascii="Arial" w:hAnsi="Arial" w:cs="Arial"/>
                <w:sz w:val="18"/>
                <w:szCs w:val="18"/>
                <w:lang w:val="en-US" w:eastAsia="zh-CN"/>
              </w:rPr>
            </w:pPr>
          </w:p>
        </w:tc>
      </w:tr>
    </w:tbl>
    <w:p w14:paraId="43A281CC" w14:textId="77777777" w:rsidR="00B515C1" w:rsidRPr="00B515C1" w:rsidRDefault="00B515C1" w:rsidP="00AD6157">
      <w:pPr>
        <w:pStyle w:val="TH"/>
        <w:rPr>
          <w:rFonts w:cs="Arial"/>
          <w:lang w:eastAsia="zh-CN"/>
        </w:rPr>
      </w:pPr>
    </w:p>
    <w:p w14:paraId="77205DDA" w14:textId="16467435" w:rsidR="00AD6157" w:rsidRDefault="00AD6157" w:rsidP="00AD6157">
      <w:pPr>
        <w:pStyle w:val="Heading4"/>
        <w:rPr>
          <w:rFonts w:cs="Arial"/>
          <w:szCs w:val="22"/>
          <w:lang w:val="en-US" w:eastAsia="zh-CN"/>
        </w:rPr>
      </w:pPr>
      <w:bookmarkStart w:id="147" w:name="_Toc173744046"/>
      <w:r w:rsidRPr="005D2633">
        <w:rPr>
          <w:rFonts w:cs="Arial"/>
          <w:lang w:eastAsia="zh-CN"/>
        </w:rPr>
        <w:t>5.</w:t>
      </w:r>
      <w:r w:rsidR="00641A94">
        <w:rPr>
          <w:rFonts w:cs="Arial"/>
          <w:lang w:eastAsia="zh-CN"/>
        </w:rPr>
        <w:t>3</w:t>
      </w:r>
      <w:r w:rsidRPr="005D2633">
        <w:rPr>
          <w:rFonts w:cs="Arial"/>
          <w:lang w:eastAsia="zh-CN"/>
        </w:rPr>
        <w:t>.1.</w:t>
      </w:r>
      <w:r>
        <w:rPr>
          <w:rFonts w:cs="Arial"/>
          <w:lang w:eastAsia="zh-CN"/>
        </w:rPr>
        <w:t>3</w:t>
      </w:r>
      <w:r w:rsidRPr="005D2633">
        <w:rPr>
          <w:rFonts w:cs="Arial"/>
          <w:lang w:eastAsia="zh-CN"/>
        </w:rPr>
        <w:tab/>
      </w:r>
      <w:bookmarkEnd w:id="147"/>
      <w:r w:rsidR="00E21167">
        <w:rPr>
          <w:rFonts w:cs="Arial"/>
          <w:szCs w:val="24"/>
          <w:lang w:eastAsia="zh-CN"/>
        </w:rPr>
        <w:t>UE co-existence studies</w:t>
      </w:r>
      <w:r w:rsidR="00E21167">
        <w:rPr>
          <w:rFonts w:cs="Arial" w:hint="eastAsia"/>
          <w:szCs w:val="24"/>
          <w:lang w:val="en-US" w:eastAsia="zh-CN"/>
        </w:rPr>
        <w:t xml:space="preserve"> for 1 band UL</w:t>
      </w:r>
    </w:p>
    <w:p w14:paraId="47C55EE7" w14:textId="23EBBDDF" w:rsidR="008D4A47" w:rsidDel="008D4A47" w:rsidRDefault="008D4A47" w:rsidP="008D4A47">
      <w:pPr>
        <w:keepNext/>
        <w:keepLines/>
        <w:spacing w:before="180"/>
        <w:ind w:left="1418" w:hanging="1418"/>
        <w:outlineLvl w:val="3"/>
        <w:rPr>
          <w:del w:id="148" w:author="Nokia" w:date="2025-03-05T09:45:00Z" w16du:dateUtc="2025-03-05T08:45:00Z"/>
          <w:rFonts w:ascii="Arial" w:hAnsi="Arial" w:cs="Arial"/>
          <w:lang w:eastAsia="zh-CN"/>
        </w:rPr>
      </w:pPr>
      <w:bookmarkStart w:id="149" w:name="_Toc173744047"/>
      <w:del w:id="150" w:author="Nokia" w:date="2025-03-05T09:45:00Z" w16du:dateUtc="2025-03-05T08:45:00Z">
        <w:r w:rsidDel="008D4A47">
          <w:rPr>
            <w:rFonts w:ascii="Arial" w:hAnsi="Arial" w:cs="Arial" w:hint="eastAsia"/>
            <w:lang w:eastAsia="zh-CN"/>
          </w:rPr>
          <w:delText>5.3</w:delText>
        </w:r>
        <w:r w:rsidDel="008D4A47">
          <w:rPr>
            <w:rFonts w:ascii="Arial" w:hAnsi="Arial" w:cs="Arial"/>
            <w:lang w:eastAsia="zh-CN"/>
          </w:rPr>
          <w:delText>.1.3.1</w:delText>
        </w:r>
        <w:r w:rsidDel="008D4A47">
          <w:rPr>
            <w:rFonts w:ascii="Arial" w:hAnsi="Arial" w:cs="Arial"/>
            <w:lang w:eastAsia="zh-CN"/>
          </w:rPr>
          <w:tab/>
          <w:delText>Co-existence studies for 2UL band with 1CC per band</w:delText>
        </w:r>
      </w:del>
    </w:p>
    <w:p w14:paraId="79D6930A" w14:textId="26BEBFC8" w:rsidR="008D4A47" w:rsidRDefault="008D4A47" w:rsidP="008D4A47">
      <w:pPr>
        <w:keepNext/>
        <w:keepLines/>
        <w:rPr>
          <w:rFonts w:ascii="Arial" w:hAnsi="Arial" w:cs="Arial"/>
          <w:lang w:eastAsia="zh-CN"/>
        </w:rPr>
      </w:pPr>
      <w:bookmarkStart w:id="151" w:name="_Hlk158936194"/>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del w:id="152" w:author="Nokia" w:date="2025-03-05T09:47:00Z" w16du:dateUtc="2025-03-05T08:47:00Z">
        <w:r w:rsidDel="00641A94">
          <w:rPr>
            <w:rFonts w:ascii="Arial" w:eastAsia="MS Mincho" w:hAnsi="Arial" w:cs="Arial"/>
            <w:lang w:eastAsia="zh-CN"/>
          </w:rPr>
          <w:delText>.</w:delText>
        </w:r>
        <w:r w:rsidDel="00641A94">
          <w:rPr>
            <w:rFonts w:ascii="Arial" w:hAnsi="Arial" w:cs="Arial"/>
            <w:lang w:eastAsia="zh-CN"/>
          </w:rPr>
          <w:delText>1</w:delText>
        </w:r>
      </w:del>
      <w:r>
        <w:rPr>
          <w:rFonts w:ascii="Arial" w:hAnsi="Arial" w:cs="Arial"/>
          <w:lang w:eastAsia="zh-CN"/>
        </w:rPr>
        <w:t xml:space="preserve">-1 summarizes frequency ranges where harmonics and/or harmonic mixing occur for </w:t>
      </w:r>
      <w:r>
        <w:rPr>
          <w:rFonts w:ascii="Arial" w:hAnsi="Arial" w:cs="Arial"/>
        </w:rPr>
        <w:t>CA_n2A-n5A</w:t>
      </w:r>
      <w:r>
        <w:rPr>
          <w:rFonts w:ascii="Arial" w:hAnsi="Arial" w:cs="Arial"/>
          <w:lang w:eastAsia="zh-CN"/>
        </w:rPr>
        <w:t>.</w:t>
      </w:r>
    </w:p>
    <w:p w14:paraId="37D3DFA5" w14:textId="136CCAD9" w:rsidR="008D4A47" w:rsidRDefault="008D4A47" w:rsidP="008D4A47">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w:t>
      </w:r>
      <w:del w:id="153" w:author="Nokia" w:date="2025-03-05T09:47:00Z" w16du:dateUtc="2025-03-05T08:47:00Z">
        <w:r w:rsidDel="00641A94">
          <w:rPr>
            <w:rFonts w:ascii="Arial" w:eastAsia="SimSun" w:hAnsi="Arial" w:cs="Arial"/>
            <w:b/>
          </w:rPr>
          <w:delText>.1</w:delText>
        </w:r>
      </w:del>
      <w:r>
        <w:rPr>
          <w:rFonts w:ascii="Arial" w:eastAsia="SimSun" w:hAnsi="Arial" w:cs="Arial"/>
          <w:b/>
        </w:rPr>
        <w:t>-1: UL/DL harmonics/harmonic mixing analysis</w:t>
      </w:r>
      <w:bookmarkEnd w:id="151"/>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8D4A47" w14:paraId="19475354"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6377DE7"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9E5F344"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5B24434"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2EF6A30"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5C99179"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0DEA739"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8C20E7F"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7B30158"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D4A47" w14:paraId="2388648D" w14:textId="77777777" w:rsidTr="00C644FE">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6054867E"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5B88CD5"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3FF80E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6C01CAC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1BCC32F8"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03CC1A75"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481F9D1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FDB84F3" w14:textId="77777777" w:rsidR="008D4A47" w:rsidRDefault="008D4A47" w:rsidP="00C644FE">
            <w:pPr>
              <w:keepNext/>
              <w:keepLines/>
              <w:spacing w:after="0"/>
              <w:rPr>
                <w:rFonts w:ascii="Arial" w:hAnsi="Arial" w:cs="Arial"/>
                <w:b/>
                <w:bCs/>
                <w:sz w:val="16"/>
                <w:szCs w:val="16"/>
                <w:lang w:val="en-US"/>
              </w:rPr>
            </w:pPr>
          </w:p>
        </w:tc>
      </w:tr>
      <w:tr w:rsidR="008D4A47" w14:paraId="3CCE5FAD" w14:textId="77777777" w:rsidTr="00C644FE">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2863BE1"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32B40B98"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402D8C6D"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E71130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42F2EC4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7C5FFEC4"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09BD9945"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49ADAD7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6E5111D" w14:textId="77777777" w:rsidR="008D4A47" w:rsidRDefault="008D4A47" w:rsidP="00C644FE">
            <w:pPr>
              <w:keepNext/>
              <w:keepLines/>
              <w:spacing w:after="0"/>
              <w:rPr>
                <w:rFonts w:ascii="Arial" w:hAnsi="Arial" w:cs="Arial"/>
                <w:b/>
                <w:bCs/>
                <w:sz w:val="16"/>
                <w:szCs w:val="16"/>
                <w:lang w:val="en-US"/>
              </w:rPr>
            </w:pPr>
          </w:p>
        </w:tc>
      </w:tr>
      <w:tr w:rsidR="008D4A47" w14:paraId="0F9DED64" w14:textId="77777777" w:rsidTr="00C644FE">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4393707"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200F6D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A09594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03B3298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B4DCC82"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2AB593D"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28B53F9"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62156FD" w14:textId="77777777" w:rsidR="008D4A47" w:rsidRDefault="008D4A47"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8131873"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D4A47" w14:paraId="2740D1B9" w14:textId="77777777" w:rsidTr="00C644FE">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8A8C150"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D0CE57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32CAEF8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E54C359"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4D6FFF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7270112"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E60F4E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8A0ABF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6F31A32"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D4A47" w14:paraId="633BA7B2"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CBA6CB6"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6E97F6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6C93A8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40D64785"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7829F4A"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925E24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D65A191"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EF41C3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5EBD448" w14:textId="77777777" w:rsidR="008D4A47" w:rsidRDefault="008D4A47" w:rsidP="00C644FE">
            <w:pPr>
              <w:keepNext/>
              <w:keepLines/>
              <w:spacing w:after="0"/>
              <w:rPr>
                <w:rFonts w:ascii="Arial" w:hAnsi="Arial" w:cs="Arial"/>
                <w:b/>
                <w:bCs/>
                <w:sz w:val="16"/>
                <w:szCs w:val="16"/>
                <w:lang w:val="en-US"/>
              </w:rPr>
            </w:pPr>
          </w:p>
        </w:tc>
      </w:tr>
      <w:tr w:rsidR="008D4A47" w14:paraId="3CB02257"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29D33D4"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3DA0F8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3F927AC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717CC868"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B212CC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2BE9C0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57500C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AAACC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2B31EC4" w14:textId="77777777" w:rsidR="008D4A47" w:rsidRDefault="008D4A47" w:rsidP="00C644FE">
            <w:pPr>
              <w:keepNext/>
              <w:keepLines/>
              <w:spacing w:after="0"/>
              <w:rPr>
                <w:rFonts w:ascii="Arial" w:hAnsi="Arial" w:cs="Arial"/>
                <w:b/>
                <w:bCs/>
                <w:sz w:val="16"/>
                <w:szCs w:val="16"/>
                <w:lang w:val="en-US"/>
              </w:rPr>
            </w:pPr>
          </w:p>
        </w:tc>
      </w:tr>
      <w:tr w:rsidR="008D4A47" w14:paraId="76B2C39E"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C2234FA"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7573EB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490D37B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1B2017EB"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9424613"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E87071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D28D6E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2CA117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D0C29F8" w14:textId="77777777" w:rsidR="008D4A47" w:rsidRDefault="008D4A47" w:rsidP="00C644FE">
            <w:pPr>
              <w:keepNext/>
              <w:keepLines/>
              <w:spacing w:after="0"/>
              <w:rPr>
                <w:rFonts w:ascii="Arial" w:hAnsi="Arial" w:cs="Arial"/>
                <w:b/>
                <w:bCs/>
                <w:sz w:val="16"/>
                <w:szCs w:val="16"/>
                <w:lang w:val="en-US"/>
              </w:rPr>
            </w:pPr>
          </w:p>
        </w:tc>
      </w:tr>
      <w:tr w:rsidR="008D4A47" w14:paraId="72A35798" w14:textId="77777777" w:rsidTr="00C644FE">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0781E7"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120F5E5A" w14:textId="77777777" w:rsidR="008D4A47" w:rsidRDefault="008D4A47"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8D4A47" w14:paraId="351B5E6C" w14:textId="77777777" w:rsidTr="00C644FE">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F644532"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44BF8D6B"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03A11E43"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712A264"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00ECBD0F"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151D9D0D"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2C1EC2D5"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332532D2"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8D4A47" w14:paraId="15AC309E" w14:textId="77777777" w:rsidTr="00C644FE">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760212EF"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89D5E23"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83137F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33CAAA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96B19F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1CD0D29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22C5A1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4A897076" w14:textId="77777777" w:rsidR="008D4A47" w:rsidRDefault="008D4A47" w:rsidP="00C644FE">
            <w:pPr>
              <w:keepNext/>
              <w:keepLines/>
              <w:spacing w:after="0"/>
              <w:rPr>
                <w:rFonts w:ascii="Arial" w:hAnsi="Arial" w:cs="Arial"/>
                <w:b/>
                <w:bCs/>
                <w:sz w:val="16"/>
                <w:szCs w:val="16"/>
                <w:lang w:val="en-US"/>
              </w:rPr>
            </w:pPr>
          </w:p>
        </w:tc>
      </w:tr>
      <w:tr w:rsidR="008D4A47" w14:paraId="3EEBAF48"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9D1D766"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524107CB"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3D4E93D"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3A04919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5C5326A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7CFF913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7373BB8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39EF341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28AE39C9" w14:textId="77777777" w:rsidR="008D4A47" w:rsidRDefault="008D4A47" w:rsidP="00C644FE">
            <w:pPr>
              <w:keepNext/>
              <w:keepLines/>
              <w:spacing w:after="0"/>
              <w:rPr>
                <w:rFonts w:ascii="Arial" w:hAnsi="Arial" w:cs="Arial"/>
                <w:b/>
                <w:bCs/>
                <w:sz w:val="16"/>
                <w:szCs w:val="16"/>
                <w:lang w:val="en-US"/>
              </w:rPr>
            </w:pPr>
          </w:p>
        </w:tc>
      </w:tr>
      <w:tr w:rsidR="008D4A47" w14:paraId="474C41A4"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2B04022"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E99568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0B9974C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1920BF65"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85B50C6"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366F8F"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D627A31"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5F6A150" w14:textId="77777777" w:rsidR="008D4A47" w:rsidRDefault="008D4A47"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197600B"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8D4A47" w14:paraId="4BC23E8A"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37EFA88"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95E17F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39CA091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16CA9CB5"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5EA82D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0A9C5E6"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C19DC1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71D993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58C205B"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8D4A47" w14:paraId="08B7368B"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5E61B28"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7ACC45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59F62748"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534DECE4"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F85CAB4"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BE607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4877F7B"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D32923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1F02B1" w14:textId="77777777" w:rsidR="008D4A47" w:rsidRDefault="008D4A47" w:rsidP="00C644FE">
            <w:pPr>
              <w:keepNext/>
              <w:keepLines/>
              <w:spacing w:after="0"/>
              <w:rPr>
                <w:rFonts w:ascii="Arial" w:hAnsi="Arial" w:cs="Arial"/>
                <w:b/>
                <w:bCs/>
                <w:sz w:val="16"/>
                <w:szCs w:val="16"/>
                <w:lang w:val="en-US"/>
              </w:rPr>
            </w:pPr>
          </w:p>
        </w:tc>
      </w:tr>
      <w:tr w:rsidR="008D4A47" w14:paraId="11DF1C81"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7B417BB"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2FF6BB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2BD39B2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6FF3FAEF"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EEA5D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75E506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83E502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9961434"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D91EA87" w14:textId="77777777" w:rsidR="008D4A47" w:rsidRDefault="008D4A47" w:rsidP="00C644FE">
            <w:pPr>
              <w:keepNext/>
              <w:keepLines/>
              <w:spacing w:after="0"/>
              <w:rPr>
                <w:rFonts w:ascii="Arial" w:hAnsi="Arial" w:cs="Arial"/>
                <w:b/>
                <w:bCs/>
                <w:sz w:val="16"/>
                <w:szCs w:val="16"/>
                <w:lang w:val="en-US"/>
              </w:rPr>
            </w:pPr>
          </w:p>
        </w:tc>
      </w:tr>
      <w:tr w:rsidR="008D4A47" w14:paraId="65BC0783" w14:textId="77777777" w:rsidTr="00C644FE">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755443A" w14:textId="77777777" w:rsidR="008D4A47" w:rsidRDefault="008D4A47"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D2723D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4197910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6EA2A449"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8564F3" w14:textId="77777777" w:rsidR="008D4A47" w:rsidRDefault="008D4A47"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87EB5C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010D56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D8CF0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88A1E5E" w14:textId="77777777" w:rsidR="008D4A47" w:rsidRDefault="008D4A47" w:rsidP="00C644FE">
            <w:pPr>
              <w:keepNext/>
              <w:keepLines/>
              <w:spacing w:after="0"/>
              <w:rPr>
                <w:rFonts w:ascii="Arial" w:hAnsi="Arial" w:cs="Arial"/>
                <w:b/>
                <w:bCs/>
                <w:sz w:val="16"/>
                <w:szCs w:val="16"/>
                <w:lang w:val="en-US"/>
              </w:rPr>
            </w:pPr>
          </w:p>
        </w:tc>
      </w:tr>
      <w:tr w:rsidR="008D4A47" w14:paraId="519827B8" w14:textId="77777777" w:rsidTr="00C644FE">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9792718"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7DDC33F" w14:textId="77777777" w:rsidR="008D4A47" w:rsidRDefault="008D4A47" w:rsidP="00C644FE">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538A3E5" w14:textId="77777777" w:rsidR="008D4A47" w:rsidRDefault="008D4A47" w:rsidP="008D4A47">
      <w:pPr>
        <w:keepNext/>
        <w:keepLines/>
        <w:spacing w:after="0"/>
        <w:ind w:firstLine="720"/>
        <w:rPr>
          <w:rFonts w:ascii="Arial" w:hAnsi="Arial" w:cs="Arial"/>
          <w:lang w:eastAsia="zh-CN"/>
        </w:rPr>
      </w:pPr>
    </w:p>
    <w:p w14:paraId="78F4712A" w14:textId="020154FA" w:rsidR="008D4A47" w:rsidRDefault="008D4A47" w:rsidP="008D4A47">
      <w:pPr>
        <w:keepNext/>
        <w:keepLines/>
        <w:spacing w:after="0"/>
        <w:rPr>
          <w:rFonts w:ascii="Arial" w:hAnsi="Arial" w:cs="Arial"/>
          <w:lang w:eastAsia="zh-CN"/>
        </w:rPr>
      </w:pPr>
      <w:r>
        <w:rPr>
          <w:rFonts w:ascii="Arial" w:hAnsi="Arial" w:cs="Arial"/>
          <w:lang w:eastAsia="zh-CN"/>
        </w:rPr>
        <w:t xml:space="preserve">Based on </w:t>
      </w:r>
      <w:ins w:id="154" w:author="Nokia" w:date="2025-03-05T09:48:00Z" w16du:dateUtc="2025-03-05T08:48:00Z">
        <w:r w:rsidR="00641A94" w:rsidRPr="00641A94">
          <w:rPr>
            <w:rFonts w:ascii="Arial" w:hAnsi="Arial" w:cs="Arial"/>
            <w:lang w:eastAsia="zh-CN"/>
          </w:rPr>
          <w:t>Table 5.3.1.3-1</w:t>
        </w:r>
      </w:ins>
      <w:del w:id="155" w:author="Nokia" w:date="2025-03-05T09:48:00Z" w16du:dateUtc="2025-03-05T08:48:00Z">
        <w:r w:rsidDel="00641A94">
          <w:rPr>
            <w:rFonts w:ascii="Arial" w:hAnsi="Arial" w:cs="Arial"/>
            <w:lang w:eastAsia="zh-CN"/>
          </w:rPr>
          <w:delText>the above table</w:delText>
        </w:r>
      </w:del>
      <w:r>
        <w:rPr>
          <w:rFonts w:ascii="Arial" w:hAnsi="Arial" w:cs="Arial"/>
          <w:lang w:eastAsia="zh-CN"/>
        </w:rPr>
        <w:t>:</w:t>
      </w:r>
    </w:p>
    <w:p w14:paraId="54A64474" w14:textId="77777777" w:rsidR="008D4A47" w:rsidRDefault="008D4A47" w:rsidP="008D4A47">
      <w:pPr>
        <w:pStyle w:val="ListParagraph"/>
        <w:keepNext/>
        <w:keepLines/>
        <w:spacing w:after="0"/>
        <w:rPr>
          <w:ins w:id="156" w:author="Nokia" w:date="2025-03-05T09:48:00Z" w16du:dateUtc="2025-03-05T08:48:00Z"/>
          <w:rFonts w:ascii="Arial" w:hAnsi="Arial" w:cs="Arial"/>
          <w:lang w:eastAsia="zh-CN"/>
        </w:rPr>
      </w:pPr>
      <w:r>
        <w:rPr>
          <w:rFonts w:ascii="Arial" w:hAnsi="Arial" w:cs="Arial"/>
          <w:lang w:eastAsia="zh-CN"/>
        </w:rPr>
        <w:t>There is no harmonic or harmonic mixing collision detected for this band combination.</w:t>
      </w:r>
    </w:p>
    <w:p w14:paraId="0B10ADA3" w14:textId="77777777" w:rsidR="00641A94" w:rsidRDefault="00641A94" w:rsidP="008D4A47">
      <w:pPr>
        <w:pStyle w:val="ListParagraph"/>
        <w:keepNext/>
        <w:keepLines/>
        <w:spacing w:after="0"/>
        <w:rPr>
          <w:rFonts w:ascii="Arial" w:hAnsi="Arial" w:cs="Arial"/>
          <w:lang w:eastAsia="zh-CN"/>
        </w:rPr>
      </w:pPr>
    </w:p>
    <w:p w14:paraId="099CFB13" w14:textId="48CFAC08" w:rsidR="008D4A47" w:rsidRDefault="008D4A47" w:rsidP="008D4A47">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del w:id="157" w:author="Nokia" w:date="2025-03-05T09:47:00Z" w16du:dateUtc="2025-03-05T08:47:00Z">
        <w:r w:rsidDel="00641A94">
          <w:rPr>
            <w:rFonts w:ascii="Arial" w:hAnsi="Arial" w:cs="Arial"/>
            <w:lang w:eastAsia="zh-CN"/>
          </w:rPr>
          <w:delText>.1</w:delText>
        </w:r>
      </w:del>
      <w:r>
        <w:rPr>
          <w:rFonts w:ascii="Arial" w:hAnsi="Arial" w:cs="Arial"/>
          <w:lang w:eastAsia="zh-CN"/>
        </w:rPr>
        <w:t xml:space="preserve">-2 summarizes frequency ranges where cross-band isolation may occur for </w:t>
      </w:r>
      <w:r>
        <w:rPr>
          <w:rFonts w:ascii="Arial" w:hAnsi="Arial" w:cs="Arial"/>
        </w:rPr>
        <w:t>CA_n2A-n5A</w:t>
      </w:r>
      <w:r>
        <w:rPr>
          <w:rFonts w:ascii="Arial" w:hAnsi="Arial" w:cs="Arial"/>
          <w:lang w:eastAsia="zh-CN"/>
        </w:rPr>
        <w:t>.</w:t>
      </w:r>
    </w:p>
    <w:p w14:paraId="6658AEB7" w14:textId="4F43F8D4" w:rsidR="008D4A47" w:rsidRDefault="008D4A47" w:rsidP="008D4A47">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w:t>
      </w:r>
      <w:del w:id="158" w:author="Nokia" w:date="2025-03-05T09:47:00Z" w16du:dateUtc="2025-03-05T08:47:00Z">
        <w:r w:rsidDel="00641A94">
          <w:rPr>
            <w:rFonts w:ascii="Arial" w:eastAsia="SimSun" w:hAnsi="Arial" w:cs="Arial"/>
            <w:b/>
          </w:rPr>
          <w:delText>.1</w:delText>
        </w:r>
      </w:del>
      <w:r>
        <w:rPr>
          <w:rFonts w:ascii="Arial" w:eastAsia="SimSun" w:hAnsi="Arial" w:cs="Arial"/>
          <w:b/>
        </w:rPr>
        <w:t>-2: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8D4A47" w14:paraId="369B2288" w14:textId="77777777" w:rsidTr="00C644FE">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337FC3"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19B96184"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77DEBA39"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8D4A47" w14:paraId="5FFC9CE0"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8887EC3"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27740A5C"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29BE274B"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7EF620BD"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4352F137" w14:textId="77777777" w:rsidR="008D4A47" w:rsidRDefault="008D4A47"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8D4A47" w14:paraId="57388095"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91B2BAB"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2267275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6A5D4E48"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18910EE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0FF5793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8D4A47" w14:paraId="0C0C9765"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DA9BE27"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63F0B8D4"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24EF94F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16330D3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3F8FD5DF"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8D4A47" w14:paraId="25B3E69E"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A18A6D3"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7EC4E22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622451B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26600D8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4DF406C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8D4A47" w14:paraId="1207C8DB"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1A30056"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65509AE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6053DB4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0C0FF0B0"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5A9144C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8D4A47" w14:paraId="11C293B8"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FB12F22"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5B6A005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0C9B22E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3695EA74"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3050406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8D4A47" w14:paraId="2621155A"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0A9C272"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3B958FF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73C1D16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6D8C076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30040AD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8D4A47" w14:paraId="515303AC"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E3CF476"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637B39BE"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096316E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397340F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1590066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8D4A47" w14:paraId="2C433F6C"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8C0BE4A"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155110CD"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61FE3BF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14EAAF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720105A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8D4A47" w14:paraId="6305E563"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AE4E508"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2A3332BC"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92E0D1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46B83CE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25059A8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8D4A47" w14:paraId="05CE2F6D"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43DF794"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084FE93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7CB1E386"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4F728D0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78984CF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8D4A47" w14:paraId="1F0AC430"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1FE0DFC"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1A6B6EE4"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2689DB5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11B0B9D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43D6B5D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8D4A47" w14:paraId="264ECD58" w14:textId="77777777" w:rsidTr="00C644FE">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7B15190F"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736F5A6B"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1ECB263"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08428A7"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29185A59"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8D4A47" w14:paraId="6B576FC9" w14:textId="77777777" w:rsidTr="00C644FE">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828679C"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011B9FD2"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1BCEEE18"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6C90C80A"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09570B41" w14:textId="77777777" w:rsidR="008D4A47" w:rsidRDefault="008D4A47" w:rsidP="00C644FE">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8D4A47" w14:paraId="693988C7" w14:textId="77777777" w:rsidTr="00C644FE">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1468748C" w14:textId="77777777" w:rsidR="008D4A47" w:rsidRDefault="008D4A47"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064BE286" w14:textId="77777777" w:rsidR="008D4A47" w:rsidRDefault="008D4A47"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283DE2FB" w14:textId="77777777" w:rsidR="008D4A47" w:rsidRDefault="008D4A47" w:rsidP="00C644FE">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5F413313" w14:textId="77777777" w:rsidR="008D4A47" w:rsidRDefault="008D4A47" w:rsidP="008D4A47">
      <w:pPr>
        <w:keepNext/>
        <w:keepLines/>
        <w:rPr>
          <w:rFonts w:ascii="Arial" w:hAnsi="Arial" w:cs="Arial"/>
          <w:lang w:eastAsia="zh-CN"/>
        </w:rPr>
      </w:pPr>
    </w:p>
    <w:p w14:paraId="6351589C" w14:textId="2B279E7C" w:rsidR="008D4A47" w:rsidRDefault="008D4A47" w:rsidP="008D4A47">
      <w:pPr>
        <w:pStyle w:val="NF"/>
        <w:ind w:left="0" w:firstLine="0"/>
        <w:rPr>
          <w:rFonts w:cs="Arial"/>
          <w:sz w:val="20"/>
        </w:rPr>
      </w:pPr>
      <w:r>
        <w:rPr>
          <w:rFonts w:cs="Arial"/>
          <w:sz w:val="20"/>
        </w:rPr>
        <w:t xml:space="preserve">Based on </w:t>
      </w:r>
      <w:ins w:id="159" w:author="Nokia" w:date="2025-03-05T09:45:00Z">
        <w:r w:rsidR="004800F1" w:rsidRPr="004800F1">
          <w:rPr>
            <w:rFonts w:cs="Arial"/>
            <w:sz w:val="20"/>
          </w:rPr>
          <w:t>Table 5.3.1.3-</w:t>
        </w:r>
      </w:ins>
      <w:ins w:id="160" w:author="Nokia" w:date="2025-03-05T09:48:00Z" w16du:dateUtc="2025-03-05T08:48:00Z">
        <w:r w:rsidR="00641A94">
          <w:rPr>
            <w:rFonts w:cs="Arial"/>
            <w:sz w:val="20"/>
          </w:rPr>
          <w:t>2</w:t>
        </w:r>
      </w:ins>
      <w:del w:id="161" w:author="Nokia" w:date="2025-03-05T09:45:00Z" w16du:dateUtc="2025-03-05T08:45:00Z">
        <w:r w:rsidDel="004800F1">
          <w:rPr>
            <w:rFonts w:cs="Arial"/>
            <w:sz w:val="20"/>
          </w:rPr>
          <w:delText>the above table</w:delText>
        </w:r>
      </w:del>
      <w:r>
        <w:rPr>
          <w:rFonts w:cs="Arial"/>
          <w:sz w:val="20"/>
        </w:rPr>
        <w:t xml:space="preserve">: </w:t>
      </w:r>
    </w:p>
    <w:p w14:paraId="37440075" w14:textId="42C14A6A" w:rsidR="008D4A47" w:rsidRDefault="008D4A47" w:rsidP="004800F1">
      <w:pPr>
        <w:keepNext/>
        <w:keepLines/>
        <w:ind w:firstLine="720"/>
        <w:rPr>
          <w:rFonts w:cs="Arial"/>
        </w:rPr>
      </w:pPr>
      <w:r>
        <w:rPr>
          <w:rFonts w:cs="Arial"/>
        </w:rPr>
        <w:t>There is no uplink band overlapping with the downlink in ACLR range. The existing diplexer isolation should provide sufficient rejection.</w:t>
      </w:r>
    </w:p>
    <w:p w14:paraId="7157C93D" w14:textId="4CF93204" w:rsidR="00641A94" w:rsidRDefault="00641A94" w:rsidP="00641A94">
      <w:pPr>
        <w:keepNext/>
        <w:keepLines/>
        <w:spacing w:before="120" w:after="120"/>
        <w:rPr>
          <w:ins w:id="162" w:author="Nokia" w:date="2025-03-05T09:49:00Z" w16du:dateUtc="2025-03-05T08:49:00Z"/>
          <w:lang w:val="en-US" w:eastAsia="zh-CN"/>
        </w:rPr>
      </w:pPr>
      <w:ins w:id="163" w:author="Nokia" w:date="2025-03-05T09:49:00Z" w16du:dateUtc="2025-03-05T08:49:00Z">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ins>
      <w:r w:rsidR="006B160D">
        <w:rPr>
          <w:lang w:eastAsia="zh-CN"/>
        </w:rPr>
        <w:t>n5B.</w:t>
      </w:r>
    </w:p>
    <w:p w14:paraId="4FD01AC0" w14:textId="360E4DE4" w:rsidR="00641A94" w:rsidRDefault="00641A94" w:rsidP="00641A94">
      <w:pPr>
        <w:keepNext/>
        <w:keepLines/>
        <w:spacing w:after="120"/>
        <w:jc w:val="center"/>
        <w:rPr>
          <w:ins w:id="164" w:author="Nokia" w:date="2025-03-05T09:49:00Z" w16du:dateUtc="2025-03-05T08:49:00Z"/>
          <w:lang w:val="en-US" w:eastAsia="zh-CN"/>
        </w:rPr>
      </w:pPr>
      <w:ins w:id="165" w:author="Nokia" w:date="2025-03-05T09:49:00Z" w16du:dateUtc="2025-03-05T08:49:00Z">
        <w:r>
          <w:rPr>
            <w:rFonts w:ascii="Arial" w:hAnsi="Arial" w:cs="Arial"/>
            <w:b/>
            <w:lang w:val="en-US" w:eastAsia="zh-CN"/>
          </w:rPr>
          <w:t xml:space="preserve">Table </w:t>
        </w:r>
        <w:r>
          <w:rPr>
            <w:rFonts w:ascii="Arial" w:hAnsi="Arial" w:cs="Arial" w:hint="eastAsia"/>
            <w:b/>
            <w:lang w:val="en-US" w:eastAsia="zh-CN"/>
          </w:rPr>
          <w:t>5.</w:t>
        </w:r>
        <w:r>
          <w:rPr>
            <w:rFonts w:ascii="Arial" w:hAnsi="Arial" w:cs="Arial"/>
            <w:b/>
            <w:lang w:val="en-US" w:eastAsia="zh-CN"/>
          </w:rPr>
          <w:t>3</w:t>
        </w:r>
        <w:r>
          <w:rPr>
            <w:rFonts w:ascii="Arial" w:hAnsi="Arial" w:cs="Arial" w:hint="eastAsia"/>
            <w:b/>
            <w:lang w:val="en-US" w:eastAsia="zh-CN"/>
          </w:rPr>
          <w:t>.1.3-3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7D9F1FAC" w14:textId="77777777" w:rsidR="00641A94" w:rsidRDefault="00641A94" w:rsidP="00641A94">
      <w:pPr>
        <w:spacing w:after="0"/>
        <w:jc w:val="center"/>
        <w:rPr>
          <w:ins w:id="166" w:author="Nokia" w:date="2025-03-05T09:49:00Z" w16du:dateUtc="2025-03-05T08:49:00Z"/>
          <w:rFonts w:asciiTheme="minorHAnsi" w:eastAsiaTheme="minorHAnsi" w:hAnsiTheme="minorHAnsi" w:cstheme="minorBidi"/>
          <w:sz w:val="22"/>
          <w:szCs w:val="22"/>
          <w:lang w:eastAsia="en-US"/>
        </w:rPr>
      </w:pPr>
      <w:ins w:id="167" w:author="Nokia" w:date="2025-03-05T09:49:00Z" w16du:dateUtc="2025-03-05T08:49: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641A94" w:rsidRPr="00B61515" w14:paraId="77E3A45A" w14:textId="77777777" w:rsidTr="00C644FE">
        <w:trPr>
          <w:trHeight w:val="240"/>
          <w:ins w:id="168" w:author="Nokia" w:date="2025-03-05T09:49: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F0736" w14:textId="77777777" w:rsidR="00641A94" w:rsidRPr="00B61515" w:rsidRDefault="00641A94" w:rsidP="00C644FE">
            <w:pPr>
              <w:overflowPunct/>
              <w:autoSpaceDE/>
              <w:autoSpaceDN/>
              <w:adjustRightInd/>
              <w:spacing w:after="0"/>
              <w:jc w:val="center"/>
              <w:textAlignment w:val="auto"/>
              <w:rPr>
                <w:ins w:id="169" w:author="Nokia" w:date="2025-03-05T09:49:00Z" w16du:dateUtc="2025-03-05T08:49:00Z"/>
                <w:rFonts w:ascii="Arial" w:hAnsi="Arial" w:cs="Arial"/>
                <w:b/>
                <w:bCs/>
                <w:color w:val="000000"/>
                <w:sz w:val="18"/>
                <w:szCs w:val="18"/>
                <w:lang w:val="en-DK" w:eastAsia="en-DK"/>
              </w:rPr>
            </w:pPr>
            <w:ins w:id="170" w:author="Nokia" w:date="2025-03-05T09:49:00Z" w16du:dateUtc="2025-03-05T08:49:00Z">
              <w:r w:rsidRPr="00B61515">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76149B06" w14:textId="77777777" w:rsidR="00641A94" w:rsidRPr="00B61515" w:rsidRDefault="00641A94" w:rsidP="00C644FE">
            <w:pPr>
              <w:overflowPunct/>
              <w:autoSpaceDE/>
              <w:autoSpaceDN/>
              <w:adjustRightInd/>
              <w:spacing w:after="0"/>
              <w:jc w:val="center"/>
              <w:textAlignment w:val="auto"/>
              <w:rPr>
                <w:ins w:id="171" w:author="Nokia" w:date="2025-03-05T09:49:00Z" w16du:dateUtc="2025-03-05T08:49:00Z"/>
                <w:rFonts w:ascii="Arial" w:hAnsi="Arial" w:cs="Arial"/>
                <w:b/>
                <w:bCs/>
                <w:color w:val="000000"/>
                <w:sz w:val="18"/>
                <w:szCs w:val="18"/>
                <w:lang w:val="en-DK" w:eastAsia="en-DK"/>
              </w:rPr>
            </w:pPr>
            <w:ins w:id="172" w:author="Nokia" w:date="2025-03-05T09:49:00Z" w16du:dateUtc="2025-03-05T08:49:00Z">
              <w:r w:rsidRPr="00B61515">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0F8C316A" w14:textId="77777777" w:rsidR="00641A94" w:rsidRPr="00B61515" w:rsidRDefault="00641A94" w:rsidP="00C644FE">
            <w:pPr>
              <w:overflowPunct/>
              <w:autoSpaceDE/>
              <w:autoSpaceDN/>
              <w:adjustRightInd/>
              <w:spacing w:after="0"/>
              <w:jc w:val="center"/>
              <w:textAlignment w:val="auto"/>
              <w:rPr>
                <w:ins w:id="173" w:author="Nokia" w:date="2025-03-05T09:49:00Z" w16du:dateUtc="2025-03-05T08:49:00Z"/>
                <w:rFonts w:ascii="Arial" w:hAnsi="Arial" w:cs="Arial"/>
                <w:b/>
                <w:bCs/>
                <w:color w:val="000000"/>
                <w:sz w:val="18"/>
                <w:szCs w:val="18"/>
                <w:lang w:val="en-DK" w:eastAsia="en-DK"/>
              </w:rPr>
            </w:pPr>
            <w:ins w:id="174" w:author="Nokia" w:date="2025-03-05T09:49:00Z" w16du:dateUtc="2025-03-05T08:49:00Z">
              <w:r w:rsidRPr="00B61515">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506948" w14:textId="77777777" w:rsidR="00641A94" w:rsidRPr="00B61515" w:rsidRDefault="00641A94" w:rsidP="00C644FE">
            <w:pPr>
              <w:overflowPunct/>
              <w:autoSpaceDE/>
              <w:autoSpaceDN/>
              <w:adjustRightInd/>
              <w:spacing w:after="0"/>
              <w:jc w:val="center"/>
              <w:textAlignment w:val="auto"/>
              <w:rPr>
                <w:ins w:id="175" w:author="Nokia" w:date="2025-03-05T09:49:00Z" w16du:dateUtc="2025-03-05T08:49:00Z"/>
                <w:rFonts w:ascii="Arial" w:hAnsi="Arial" w:cs="Arial"/>
                <w:b/>
                <w:bCs/>
                <w:color w:val="000000"/>
                <w:sz w:val="18"/>
                <w:szCs w:val="18"/>
                <w:lang w:val="en-DK" w:eastAsia="en-DK"/>
              </w:rPr>
            </w:pPr>
            <w:ins w:id="176" w:author="Nokia" w:date="2025-03-05T09:49:00Z" w16du:dateUtc="2025-03-05T08:49:00Z">
              <w:r w:rsidRPr="00B61515">
                <w:rPr>
                  <w:rFonts w:ascii="Arial" w:hAnsi="Arial" w:cs="Arial"/>
                  <w:b/>
                  <w:bCs/>
                  <w:color w:val="000000"/>
                  <w:sz w:val="18"/>
                  <w:szCs w:val="18"/>
                  <w:lang w:val="en-DK" w:eastAsia="en-DK"/>
                </w:rPr>
                <w:t>BB IMD range</w:t>
              </w:r>
              <w:r w:rsidRPr="00B61515">
                <w:rPr>
                  <w:rFonts w:ascii="Arial" w:hAnsi="Arial" w:cs="Arial"/>
                  <w:b/>
                  <w:bCs/>
                  <w:color w:val="000000"/>
                  <w:sz w:val="18"/>
                  <w:szCs w:val="18"/>
                  <w:vertAlign w:val="superscript"/>
                  <w:lang w:val="en-DK" w:eastAsia="en-DK"/>
                </w:rPr>
                <w:t>3</w:t>
              </w:r>
            </w:ins>
          </w:p>
        </w:tc>
      </w:tr>
      <w:tr w:rsidR="00641A94" w:rsidRPr="00B61515" w14:paraId="30D1C02B" w14:textId="77777777" w:rsidTr="00C644FE">
        <w:trPr>
          <w:trHeight w:val="240"/>
          <w:ins w:id="177" w:author="Nokia" w:date="2025-03-05T09:4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3250F8C" w14:textId="77777777" w:rsidR="00641A94" w:rsidRPr="00B61515" w:rsidRDefault="00641A94" w:rsidP="00C644FE">
            <w:pPr>
              <w:overflowPunct/>
              <w:autoSpaceDE/>
              <w:autoSpaceDN/>
              <w:adjustRightInd/>
              <w:spacing w:after="0"/>
              <w:jc w:val="center"/>
              <w:textAlignment w:val="auto"/>
              <w:rPr>
                <w:ins w:id="178" w:author="Nokia" w:date="2025-03-05T09:49:00Z" w16du:dateUtc="2025-03-05T08:49:00Z"/>
                <w:rFonts w:ascii="Arial" w:hAnsi="Arial" w:cs="Arial"/>
                <w:b/>
                <w:bCs/>
                <w:color w:val="000000"/>
                <w:sz w:val="18"/>
                <w:szCs w:val="18"/>
                <w:lang w:val="en-DK" w:eastAsia="en-DK"/>
              </w:rPr>
            </w:pPr>
            <w:ins w:id="179" w:author="Nokia" w:date="2025-03-05T09:49:00Z" w16du:dateUtc="2025-03-05T08:49:00Z">
              <w:r w:rsidRPr="00B61515">
                <w:rPr>
                  <w:rFonts w:ascii="Arial" w:hAnsi="Arial" w:cs="Arial"/>
                  <w:b/>
                  <w:bCs/>
                  <w:color w:val="000000"/>
                  <w:sz w:val="18"/>
                  <w:szCs w:val="18"/>
                  <w:lang w:val="en-DK" w:eastAsia="en-DK"/>
                </w:rPr>
                <w:t>n5 fUL</w:t>
              </w:r>
            </w:ins>
          </w:p>
        </w:tc>
        <w:tc>
          <w:tcPr>
            <w:tcW w:w="2020" w:type="dxa"/>
            <w:tcBorders>
              <w:top w:val="nil"/>
              <w:left w:val="nil"/>
              <w:bottom w:val="single" w:sz="4" w:space="0" w:color="auto"/>
              <w:right w:val="single" w:sz="4" w:space="0" w:color="auto"/>
            </w:tcBorders>
            <w:shd w:val="clear" w:color="auto" w:fill="auto"/>
            <w:noWrap/>
            <w:vAlign w:val="center"/>
            <w:hideMark/>
          </w:tcPr>
          <w:p w14:paraId="6FD25BA0" w14:textId="77777777" w:rsidR="00641A94" w:rsidRPr="00B61515" w:rsidRDefault="00641A94" w:rsidP="00C644FE">
            <w:pPr>
              <w:overflowPunct/>
              <w:autoSpaceDE/>
              <w:autoSpaceDN/>
              <w:adjustRightInd/>
              <w:spacing w:after="0"/>
              <w:jc w:val="center"/>
              <w:textAlignment w:val="auto"/>
              <w:rPr>
                <w:ins w:id="180" w:author="Nokia" w:date="2025-03-05T09:49:00Z" w16du:dateUtc="2025-03-05T08:49:00Z"/>
                <w:rFonts w:ascii="Arial" w:hAnsi="Arial" w:cs="Arial"/>
                <w:color w:val="000000"/>
                <w:sz w:val="18"/>
                <w:szCs w:val="18"/>
                <w:lang w:val="en-DK" w:eastAsia="en-DK"/>
              </w:rPr>
            </w:pPr>
            <w:ins w:id="181" w:author="Nokia" w:date="2025-03-05T09:49:00Z" w16du:dateUtc="2025-03-05T08:49:00Z">
              <w:r w:rsidRPr="00B61515">
                <w:rPr>
                  <w:rFonts w:ascii="Arial" w:hAnsi="Arial" w:cs="Arial"/>
                  <w:color w:val="000000"/>
                  <w:sz w:val="18"/>
                  <w:szCs w:val="18"/>
                  <w:lang w:val="en-DK" w:eastAsia="en-DK"/>
                </w:rPr>
                <w:t>824</w:t>
              </w:r>
            </w:ins>
          </w:p>
        </w:tc>
        <w:tc>
          <w:tcPr>
            <w:tcW w:w="2020" w:type="dxa"/>
            <w:tcBorders>
              <w:top w:val="nil"/>
              <w:left w:val="nil"/>
              <w:bottom w:val="single" w:sz="4" w:space="0" w:color="auto"/>
              <w:right w:val="single" w:sz="4" w:space="0" w:color="auto"/>
            </w:tcBorders>
            <w:shd w:val="clear" w:color="auto" w:fill="auto"/>
            <w:noWrap/>
            <w:vAlign w:val="center"/>
            <w:hideMark/>
          </w:tcPr>
          <w:p w14:paraId="74120D5F" w14:textId="77777777" w:rsidR="00641A94" w:rsidRPr="00B61515" w:rsidRDefault="00641A94" w:rsidP="00C644FE">
            <w:pPr>
              <w:overflowPunct/>
              <w:autoSpaceDE/>
              <w:autoSpaceDN/>
              <w:adjustRightInd/>
              <w:spacing w:after="0"/>
              <w:jc w:val="center"/>
              <w:textAlignment w:val="auto"/>
              <w:rPr>
                <w:ins w:id="182" w:author="Nokia" w:date="2025-03-05T09:49:00Z" w16du:dateUtc="2025-03-05T08:49:00Z"/>
                <w:rFonts w:ascii="Arial" w:hAnsi="Arial" w:cs="Arial"/>
                <w:color w:val="000000"/>
                <w:sz w:val="18"/>
                <w:szCs w:val="18"/>
                <w:lang w:val="en-DK" w:eastAsia="en-DK"/>
              </w:rPr>
            </w:pPr>
            <w:ins w:id="183" w:author="Nokia" w:date="2025-03-05T09:49:00Z" w16du:dateUtc="2025-03-05T08:49:00Z">
              <w:r w:rsidRPr="00B61515">
                <w:rPr>
                  <w:rFonts w:ascii="Arial" w:hAnsi="Arial" w:cs="Arial"/>
                  <w:color w:val="000000"/>
                  <w:sz w:val="18"/>
                  <w:szCs w:val="18"/>
                  <w:lang w:val="en-DK" w:eastAsia="en-DK"/>
                </w:rPr>
                <w:t>849</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7E647" w14:textId="77777777" w:rsidR="00641A94" w:rsidRPr="00B61515" w:rsidRDefault="00641A94" w:rsidP="00C644FE">
            <w:pPr>
              <w:overflowPunct/>
              <w:autoSpaceDE/>
              <w:autoSpaceDN/>
              <w:adjustRightInd/>
              <w:spacing w:after="0"/>
              <w:jc w:val="center"/>
              <w:textAlignment w:val="auto"/>
              <w:rPr>
                <w:ins w:id="184" w:author="Nokia" w:date="2025-03-05T09:49:00Z" w16du:dateUtc="2025-03-05T08:49:00Z"/>
                <w:rFonts w:ascii="Arial" w:hAnsi="Arial" w:cs="Arial"/>
                <w:b/>
                <w:bCs/>
                <w:color w:val="000000"/>
                <w:sz w:val="18"/>
                <w:szCs w:val="18"/>
                <w:lang w:val="en-DK" w:eastAsia="en-DK"/>
              </w:rPr>
            </w:pPr>
            <w:ins w:id="185" w:author="Nokia" w:date="2025-03-05T09:49:00Z" w16du:dateUtc="2025-03-05T08:49:00Z">
              <w:r w:rsidRPr="00B61515">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6A19DF" w14:textId="77777777" w:rsidR="00641A94" w:rsidRPr="00B61515" w:rsidRDefault="00641A94" w:rsidP="00C644FE">
            <w:pPr>
              <w:overflowPunct/>
              <w:autoSpaceDE/>
              <w:autoSpaceDN/>
              <w:adjustRightInd/>
              <w:spacing w:after="0"/>
              <w:jc w:val="center"/>
              <w:textAlignment w:val="auto"/>
              <w:rPr>
                <w:ins w:id="186" w:author="Nokia" w:date="2025-03-05T09:49:00Z" w16du:dateUtc="2025-03-05T08:49:00Z"/>
                <w:rFonts w:ascii="Arial" w:hAnsi="Arial" w:cs="Arial"/>
                <w:b/>
                <w:bCs/>
                <w:color w:val="000000"/>
                <w:sz w:val="18"/>
                <w:szCs w:val="18"/>
                <w:lang w:val="en-DK" w:eastAsia="en-DK"/>
              </w:rPr>
            </w:pPr>
            <w:ins w:id="187" w:author="Nokia" w:date="2025-03-05T09:49:00Z" w16du:dateUtc="2025-03-05T08:49:00Z">
              <w:r w:rsidRPr="00B61515">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6F3F06" w14:textId="77777777" w:rsidR="00641A94" w:rsidRPr="00B61515" w:rsidRDefault="00641A94" w:rsidP="00C644FE">
            <w:pPr>
              <w:overflowPunct/>
              <w:autoSpaceDE/>
              <w:autoSpaceDN/>
              <w:adjustRightInd/>
              <w:spacing w:after="0"/>
              <w:jc w:val="center"/>
              <w:textAlignment w:val="auto"/>
              <w:rPr>
                <w:ins w:id="188" w:author="Nokia" w:date="2025-03-05T09:49:00Z" w16du:dateUtc="2025-03-05T08:49:00Z"/>
                <w:rFonts w:ascii="Arial" w:hAnsi="Arial" w:cs="Arial"/>
                <w:b/>
                <w:bCs/>
                <w:color w:val="000000"/>
                <w:sz w:val="18"/>
                <w:szCs w:val="18"/>
                <w:lang w:val="en-DK" w:eastAsia="en-DK"/>
              </w:rPr>
            </w:pPr>
            <w:ins w:id="189" w:author="Nokia" w:date="2025-03-05T09:49:00Z" w16du:dateUtc="2025-03-05T08:49:00Z">
              <w:r w:rsidRPr="00B61515">
                <w:rPr>
                  <w:rFonts w:ascii="Arial" w:hAnsi="Arial" w:cs="Arial"/>
                  <w:b/>
                  <w:bCs/>
                  <w:color w:val="000000"/>
                  <w:sz w:val="18"/>
                  <w:szCs w:val="18"/>
                  <w:lang w:val="en-DK" w:eastAsia="en-DK"/>
                </w:rPr>
                <w:t>fhigh</w:t>
              </w:r>
            </w:ins>
          </w:p>
        </w:tc>
      </w:tr>
      <w:tr w:rsidR="00641A94" w:rsidRPr="00B61515" w14:paraId="780489A3" w14:textId="77777777" w:rsidTr="00C644FE">
        <w:trPr>
          <w:trHeight w:val="240"/>
          <w:ins w:id="190" w:author="Nokia" w:date="2025-03-05T09:4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9C5F62D" w14:textId="77777777" w:rsidR="00641A94" w:rsidRPr="00B61515" w:rsidRDefault="00641A94" w:rsidP="00C644FE">
            <w:pPr>
              <w:overflowPunct/>
              <w:autoSpaceDE/>
              <w:autoSpaceDN/>
              <w:adjustRightInd/>
              <w:spacing w:after="0"/>
              <w:jc w:val="center"/>
              <w:textAlignment w:val="auto"/>
              <w:rPr>
                <w:ins w:id="191" w:author="Nokia" w:date="2025-03-05T09:49:00Z" w16du:dateUtc="2025-03-05T08:49:00Z"/>
                <w:rFonts w:ascii="Arial" w:hAnsi="Arial" w:cs="Arial"/>
                <w:b/>
                <w:bCs/>
                <w:color w:val="000000"/>
                <w:sz w:val="18"/>
                <w:szCs w:val="18"/>
                <w:lang w:val="en-DK" w:eastAsia="en-DK"/>
              </w:rPr>
            </w:pPr>
            <w:ins w:id="192" w:author="Nokia" w:date="2025-03-05T09:49:00Z" w16du:dateUtc="2025-03-05T08:49:00Z">
              <w:r w:rsidRPr="00B61515">
                <w:rPr>
                  <w:rFonts w:ascii="Arial" w:hAnsi="Arial" w:cs="Arial"/>
                  <w:b/>
                  <w:bCs/>
                  <w:color w:val="000000"/>
                  <w:sz w:val="18"/>
                  <w:szCs w:val="18"/>
                  <w:lang w:val="en-DK" w:eastAsia="en-DK"/>
                </w:rPr>
                <w:t>n2 fDL</w:t>
              </w:r>
            </w:ins>
          </w:p>
        </w:tc>
        <w:tc>
          <w:tcPr>
            <w:tcW w:w="2020" w:type="dxa"/>
            <w:tcBorders>
              <w:top w:val="nil"/>
              <w:left w:val="nil"/>
              <w:bottom w:val="single" w:sz="4" w:space="0" w:color="auto"/>
              <w:right w:val="single" w:sz="4" w:space="0" w:color="auto"/>
            </w:tcBorders>
            <w:shd w:val="clear" w:color="auto" w:fill="auto"/>
            <w:noWrap/>
            <w:vAlign w:val="center"/>
            <w:hideMark/>
          </w:tcPr>
          <w:p w14:paraId="3A822445" w14:textId="77777777" w:rsidR="00641A94" w:rsidRPr="00B61515" w:rsidRDefault="00641A94" w:rsidP="00C644FE">
            <w:pPr>
              <w:overflowPunct/>
              <w:autoSpaceDE/>
              <w:autoSpaceDN/>
              <w:adjustRightInd/>
              <w:spacing w:after="0"/>
              <w:jc w:val="center"/>
              <w:textAlignment w:val="auto"/>
              <w:rPr>
                <w:ins w:id="193" w:author="Nokia" w:date="2025-03-05T09:49:00Z" w16du:dateUtc="2025-03-05T08:49:00Z"/>
                <w:rFonts w:ascii="Arial" w:hAnsi="Arial" w:cs="Arial"/>
                <w:color w:val="000000"/>
                <w:sz w:val="18"/>
                <w:szCs w:val="18"/>
                <w:lang w:val="en-DK" w:eastAsia="en-DK"/>
              </w:rPr>
            </w:pPr>
            <w:ins w:id="194" w:author="Nokia" w:date="2025-03-05T09:49:00Z" w16du:dateUtc="2025-03-05T08:49:00Z">
              <w:r w:rsidRPr="00B61515">
                <w:rPr>
                  <w:rFonts w:ascii="Arial" w:hAnsi="Arial" w:cs="Arial"/>
                  <w:color w:val="000000"/>
                  <w:sz w:val="18"/>
                  <w:szCs w:val="18"/>
                  <w:lang w:val="en-DK" w:eastAsia="en-DK"/>
                </w:rPr>
                <w:t>1850</w:t>
              </w:r>
            </w:ins>
          </w:p>
        </w:tc>
        <w:tc>
          <w:tcPr>
            <w:tcW w:w="2020" w:type="dxa"/>
            <w:tcBorders>
              <w:top w:val="nil"/>
              <w:left w:val="nil"/>
              <w:bottom w:val="single" w:sz="4" w:space="0" w:color="auto"/>
              <w:right w:val="single" w:sz="4" w:space="0" w:color="auto"/>
            </w:tcBorders>
            <w:shd w:val="clear" w:color="auto" w:fill="auto"/>
            <w:noWrap/>
            <w:vAlign w:val="center"/>
            <w:hideMark/>
          </w:tcPr>
          <w:p w14:paraId="2DB631BA" w14:textId="77777777" w:rsidR="00641A94" w:rsidRPr="00B61515" w:rsidRDefault="00641A94" w:rsidP="00C644FE">
            <w:pPr>
              <w:overflowPunct/>
              <w:autoSpaceDE/>
              <w:autoSpaceDN/>
              <w:adjustRightInd/>
              <w:spacing w:after="0"/>
              <w:jc w:val="center"/>
              <w:textAlignment w:val="auto"/>
              <w:rPr>
                <w:ins w:id="195" w:author="Nokia" w:date="2025-03-05T09:49:00Z" w16du:dateUtc="2025-03-05T08:49:00Z"/>
                <w:rFonts w:ascii="Arial" w:hAnsi="Arial" w:cs="Arial"/>
                <w:color w:val="000000"/>
                <w:sz w:val="18"/>
                <w:szCs w:val="18"/>
                <w:lang w:val="en-DK" w:eastAsia="en-DK"/>
              </w:rPr>
            </w:pPr>
            <w:ins w:id="196" w:author="Nokia" w:date="2025-03-05T09:49:00Z" w16du:dateUtc="2025-03-05T08:49:00Z">
              <w:r w:rsidRPr="00B61515">
                <w:rPr>
                  <w:rFonts w:ascii="Arial" w:hAnsi="Arial" w:cs="Arial"/>
                  <w:color w:val="000000"/>
                  <w:sz w:val="18"/>
                  <w:szCs w:val="18"/>
                  <w:lang w:val="en-DK" w:eastAsia="en-DK"/>
                </w:rPr>
                <w:t>1910</w:t>
              </w:r>
            </w:ins>
          </w:p>
        </w:tc>
        <w:tc>
          <w:tcPr>
            <w:tcW w:w="715" w:type="dxa"/>
            <w:vMerge/>
            <w:tcBorders>
              <w:top w:val="nil"/>
              <w:left w:val="single" w:sz="4" w:space="0" w:color="auto"/>
              <w:bottom w:val="single" w:sz="4" w:space="0" w:color="auto"/>
              <w:right w:val="single" w:sz="4" w:space="0" w:color="auto"/>
            </w:tcBorders>
            <w:vAlign w:val="center"/>
            <w:hideMark/>
          </w:tcPr>
          <w:p w14:paraId="419E6B10" w14:textId="77777777" w:rsidR="00641A94" w:rsidRPr="00B61515" w:rsidRDefault="00641A94" w:rsidP="00C644FE">
            <w:pPr>
              <w:overflowPunct/>
              <w:autoSpaceDE/>
              <w:autoSpaceDN/>
              <w:adjustRightInd/>
              <w:spacing w:after="0"/>
              <w:textAlignment w:val="auto"/>
              <w:rPr>
                <w:ins w:id="197" w:author="Nokia" w:date="2025-03-05T09:49:00Z" w16du:dateUtc="2025-03-05T08:49: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757E0B04" w14:textId="77777777" w:rsidR="00641A94" w:rsidRPr="00B61515" w:rsidRDefault="00641A94" w:rsidP="00C644FE">
            <w:pPr>
              <w:overflowPunct/>
              <w:autoSpaceDE/>
              <w:autoSpaceDN/>
              <w:adjustRightInd/>
              <w:spacing w:after="0"/>
              <w:textAlignment w:val="auto"/>
              <w:rPr>
                <w:ins w:id="198" w:author="Nokia" w:date="2025-03-05T09:49:00Z" w16du:dateUtc="2025-03-05T08:49: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7F79A038" w14:textId="77777777" w:rsidR="00641A94" w:rsidRPr="00B61515" w:rsidRDefault="00641A94" w:rsidP="00C644FE">
            <w:pPr>
              <w:overflowPunct/>
              <w:autoSpaceDE/>
              <w:autoSpaceDN/>
              <w:adjustRightInd/>
              <w:spacing w:after="0"/>
              <w:textAlignment w:val="auto"/>
              <w:rPr>
                <w:ins w:id="199" w:author="Nokia" w:date="2025-03-05T09:49:00Z" w16du:dateUtc="2025-03-05T08:49:00Z"/>
                <w:rFonts w:ascii="Arial" w:hAnsi="Arial" w:cs="Arial"/>
                <w:b/>
                <w:bCs/>
                <w:color w:val="000000"/>
                <w:sz w:val="18"/>
                <w:szCs w:val="18"/>
                <w:lang w:val="en-DK" w:eastAsia="en-DK"/>
              </w:rPr>
            </w:pPr>
          </w:p>
        </w:tc>
      </w:tr>
      <w:tr w:rsidR="00641A94" w:rsidRPr="00B61515" w14:paraId="7CDB32B8" w14:textId="77777777" w:rsidTr="00C644FE">
        <w:trPr>
          <w:trHeight w:val="240"/>
          <w:ins w:id="200" w:author="Nokia" w:date="2025-03-05T09:49: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12137CF" w14:textId="77777777" w:rsidR="00641A94" w:rsidRPr="00B61515" w:rsidRDefault="00641A94" w:rsidP="00C644FE">
            <w:pPr>
              <w:overflowPunct/>
              <w:autoSpaceDE/>
              <w:autoSpaceDN/>
              <w:adjustRightInd/>
              <w:spacing w:after="0"/>
              <w:jc w:val="center"/>
              <w:textAlignment w:val="auto"/>
              <w:rPr>
                <w:ins w:id="201" w:author="Nokia" w:date="2025-03-05T09:49:00Z" w16du:dateUtc="2025-03-05T08:49:00Z"/>
                <w:rFonts w:ascii="Arial" w:hAnsi="Arial" w:cs="Arial"/>
                <w:b/>
                <w:bCs/>
                <w:color w:val="000000"/>
                <w:sz w:val="18"/>
                <w:szCs w:val="18"/>
                <w:lang w:val="en-DK" w:eastAsia="en-DK"/>
              </w:rPr>
            </w:pPr>
            <w:ins w:id="202" w:author="Nokia" w:date="2025-03-05T09:49:00Z" w16du:dateUtc="2025-03-05T08:49:00Z">
              <w:r w:rsidRPr="00B61515">
                <w:rPr>
                  <w:rFonts w:ascii="Arial" w:hAnsi="Arial" w:cs="Arial"/>
                  <w:b/>
                  <w:bCs/>
                  <w:color w:val="000000"/>
                  <w:sz w:val="18"/>
                  <w:szCs w:val="18"/>
                  <w:lang w:val="en-DK" w:eastAsia="en-DK"/>
                </w:rPr>
                <w:t>2CCBW</w:t>
              </w:r>
              <w:r w:rsidRPr="00B61515">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5266FB4E" w14:textId="77777777" w:rsidR="00641A94" w:rsidRPr="00B61515" w:rsidRDefault="00641A94" w:rsidP="00C644FE">
            <w:pPr>
              <w:overflowPunct/>
              <w:autoSpaceDE/>
              <w:autoSpaceDN/>
              <w:adjustRightInd/>
              <w:spacing w:after="0"/>
              <w:jc w:val="center"/>
              <w:textAlignment w:val="auto"/>
              <w:rPr>
                <w:ins w:id="203" w:author="Nokia" w:date="2025-03-05T09:49:00Z" w16du:dateUtc="2025-03-05T08:49:00Z"/>
                <w:rFonts w:ascii="Arial" w:hAnsi="Arial" w:cs="Arial"/>
                <w:color w:val="000000"/>
                <w:sz w:val="18"/>
                <w:szCs w:val="18"/>
                <w:lang w:val="en-DK" w:eastAsia="en-DK"/>
              </w:rPr>
            </w:pPr>
            <w:ins w:id="204" w:author="Nokia" w:date="2025-03-05T09:49:00Z" w16du:dateUtc="2025-03-05T08:49:00Z">
              <w:r w:rsidRPr="00B61515">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53C3C9E2" w14:textId="77777777" w:rsidR="00641A94" w:rsidRPr="00B61515" w:rsidRDefault="00641A94" w:rsidP="00C644FE">
            <w:pPr>
              <w:overflowPunct/>
              <w:autoSpaceDE/>
              <w:autoSpaceDN/>
              <w:adjustRightInd/>
              <w:spacing w:after="0"/>
              <w:jc w:val="center"/>
              <w:textAlignment w:val="auto"/>
              <w:rPr>
                <w:ins w:id="205" w:author="Nokia" w:date="2025-03-05T09:49:00Z" w16du:dateUtc="2025-03-05T08:49:00Z"/>
                <w:rFonts w:ascii="Arial" w:hAnsi="Arial" w:cs="Arial"/>
                <w:color w:val="000000"/>
                <w:sz w:val="18"/>
                <w:szCs w:val="18"/>
                <w:lang w:val="en-DK" w:eastAsia="en-DK"/>
              </w:rPr>
            </w:pPr>
            <w:ins w:id="206" w:author="Nokia" w:date="2025-03-05T09:49:00Z" w16du:dateUtc="2025-03-05T08:49:00Z">
              <w:r w:rsidRPr="00B61515">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924C82F" w14:textId="77777777" w:rsidR="00641A94" w:rsidRPr="00B61515" w:rsidRDefault="00641A94" w:rsidP="00C644FE">
            <w:pPr>
              <w:overflowPunct/>
              <w:autoSpaceDE/>
              <w:autoSpaceDN/>
              <w:adjustRightInd/>
              <w:spacing w:after="0"/>
              <w:jc w:val="center"/>
              <w:textAlignment w:val="auto"/>
              <w:rPr>
                <w:ins w:id="207" w:author="Nokia" w:date="2025-03-05T09:49:00Z" w16du:dateUtc="2025-03-05T08:49:00Z"/>
                <w:rFonts w:ascii="Arial" w:hAnsi="Arial" w:cs="Arial"/>
                <w:b/>
                <w:bCs/>
                <w:color w:val="000000"/>
                <w:sz w:val="18"/>
                <w:szCs w:val="18"/>
                <w:lang w:val="en-DK" w:eastAsia="en-DK"/>
              </w:rPr>
            </w:pPr>
            <w:ins w:id="208" w:author="Nokia" w:date="2025-03-05T09:49:00Z" w16du:dateUtc="2025-03-05T08:49:00Z">
              <w:r w:rsidRPr="00B61515">
                <w:rPr>
                  <w:rFonts w:ascii="Arial" w:hAnsi="Arial" w:cs="Arial"/>
                  <w:b/>
                  <w:bCs/>
                  <w:color w:val="000000"/>
                  <w:sz w:val="18"/>
                  <w:szCs w:val="18"/>
                  <w:lang w:val="en-DK" w:eastAsia="en-DK"/>
                </w:rPr>
                <w:t>IMD2</w:t>
              </w:r>
              <w:r w:rsidRPr="00B61515">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332067D3" w14:textId="77777777" w:rsidR="00641A94" w:rsidRPr="00B61515" w:rsidRDefault="00641A94" w:rsidP="00C644FE">
            <w:pPr>
              <w:overflowPunct/>
              <w:autoSpaceDE/>
              <w:autoSpaceDN/>
              <w:adjustRightInd/>
              <w:spacing w:after="0"/>
              <w:jc w:val="center"/>
              <w:textAlignment w:val="auto"/>
              <w:rPr>
                <w:ins w:id="209" w:author="Nokia" w:date="2025-03-05T09:49:00Z" w16du:dateUtc="2025-03-05T08:49:00Z"/>
                <w:rFonts w:ascii="Arial" w:hAnsi="Arial" w:cs="Arial"/>
                <w:color w:val="000000"/>
                <w:sz w:val="18"/>
                <w:szCs w:val="18"/>
                <w:lang w:val="en-DK" w:eastAsia="en-DK"/>
              </w:rPr>
            </w:pPr>
            <w:ins w:id="210" w:author="Nokia" w:date="2025-03-05T09:49:00Z" w16du:dateUtc="2025-03-05T08:49:00Z">
              <w:r w:rsidRPr="00B61515">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7D3BDEB1" w14:textId="77777777" w:rsidR="00641A94" w:rsidRPr="00B61515" w:rsidRDefault="00641A94" w:rsidP="00C644FE">
            <w:pPr>
              <w:overflowPunct/>
              <w:autoSpaceDE/>
              <w:autoSpaceDN/>
              <w:adjustRightInd/>
              <w:spacing w:after="0"/>
              <w:jc w:val="center"/>
              <w:textAlignment w:val="auto"/>
              <w:rPr>
                <w:ins w:id="211" w:author="Nokia" w:date="2025-03-05T09:49:00Z" w16du:dateUtc="2025-03-05T08:49:00Z"/>
                <w:rFonts w:ascii="Arial" w:hAnsi="Arial" w:cs="Arial"/>
                <w:color w:val="000000"/>
                <w:sz w:val="18"/>
                <w:szCs w:val="18"/>
                <w:lang w:val="en-DK" w:eastAsia="en-DK"/>
              </w:rPr>
            </w:pPr>
            <w:ins w:id="212" w:author="Nokia" w:date="2025-03-05T09:49:00Z" w16du:dateUtc="2025-03-05T08:49:00Z">
              <w:r w:rsidRPr="00B61515">
                <w:rPr>
                  <w:rFonts w:ascii="Arial" w:hAnsi="Arial" w:cs="Arial"/>
                  <w:color w:val="000000"/>
                  <w:sz w:val="18"/>
                  <w:szCs w:val="18"/>
                  <w:lang w:val="en-DK" w:eastAsia="en-DK"/>
                </w:rPr>
                <w:t>Max2CCBW</w:t>
              </w:r>
            </w:ins>
          </w:p>
        </w:tc>
      </w:tr>
      <w:tr w:rsidR="00641A94" w:rsidRPr="00B61515" w14:paraId="32079DD4" w14:textId="77777777" w:rsidTr="00C644FE">
        <w:trPr>
          <w:trHeight w:val="240"/>
          <w:ins w:id="213" w:author="Nokia" w:date="2025-03-05T09:49:00Z"/>
        </w:trPr>
        <w:tc>
          <w:tcPr>
            <w:tcW w:w="1120" w:type="dxa"/>
            <w:vMerge/>
            <w:tcBorders>
              <w:top w:val="nil"/>
              <w:left w:val="single" w:sz="4" w:space="0" w:color="auto"/>
              <w:bottom w:val="single" w:sz="4" w:space="0" w:color="auto"/>
              <w:right w:val="single" w:sz="4" w:space="0" w:color="auto"/>
            </w:tcBorders>
            <w:vAlign w:val="center"/>
            <w:hideMark/>
          </w:tcPr>
          <w:p w14:paraId="0035B7F5" w14:textId="77777777" w:rsidR="00641A94" w:rsidRPr="00B61515" w:rsidRDefault="00641A94" w:rsidP="00C644FE">
            <w:pPr>
              <w:overflowPunct/>
              <w:autoSpaceDE/>
              <w:autoSpaceDN/>
              <w:adjustRightInd/>
              <w:spacing w:after="0"/>
              <w:textAlignment w:val="auto"/>
              <w:rPr>
                <w:ins w:id="214"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27DECFE7" w14:textId="77777777" w:rsidR="00641A94" w:rsidRPr="00B61515" w:rsidRDefault="00641A94" w:rsidP="00C644FE">
            <w:pPr>
              <w:overflowPunct/>
              <w:autoSpaceDE/>
              <w:autoSpaceDN/>
              <w:adjustRightInd/>
              <w:spacing w:after="0"/>
              <w:jc w:val="center"/>
              <w:textAlignment w:val="auto"/>
              <w:rPr>
                <w:ins w:id="215" w:author="Nokia" w:date="2025-03-05T09:49:00Z" w16du:dateUtc="2025-03-05T08:49:00Z"/>
                <w:rFonts w:ascii="Arial" w:hAnsi="Arial" w:cs="Arial"/>
                <w:color w:val="000000"/>
                <w:sz w:val="18"/>
                <w:szCs w:val="18"/>
                <w:lang w:val="en-DK" w:eastAsia="en-DK"/>
              </w:rPr>
            </w:pPr>
            <w:ins w:id="216" w:author="Nokia" w:date="2025-03-05T09:49:00Z" w16du:dateUtc="2025-03-05T08:49:00Z">
              <w:r w:rsidRPr="00B61515">
                <w:rPr>
                  <w:rFonts w:ascii="Arial" w:hAnsi="Arial" w:cs="Arial"/>
                  <w:color w:val="000000"/>
                  <w:sz w:val="18"/>
                  <w:szCs w:val="18"/>
                  <w:lang w:val="en-DK" w:eastAsia="en-DK"/>
                </w:rPr>
                <w:t>10</w:t>
              </w:r>
            </w:ins>
          </w:p>
        </w:tc>
        <w:tc>
          <w:tcPr>
            <w:tcW w:w="2020" w:type="dxa"/>
            <w:tcBorders>
              <w:top w:val="nil"/>
              <w:left w:val="nil"/>
              <w:bottom w:val="single" w:sz="4" w:space="0" w:color="auto"/>
              <w:right w:val="single" w:sz="4" w:space="0" w:color="auto"/>
            </w:tcBorders>
            <w:shd w:val="clear" w:color="auto" w:fill="auto"/>
            <w:noWrap/>
            <w:vAlign w:val="center"/>
            <w:hideMark/>
          </w:tcPr>
          <w:p w14:paraId="29DA969B" w14:textId="77777777" w:rsidR="00641A94" w:rsidRPr="00B61515" w:rsidRDefault="00641A94" w:rsidP="00C644FE">
            <w:pPr>
              <w:overflowPunct/>
              <w:autoSpaceDE/>
              <w:autoSpaceDN/>
              <w:adjustRightInd/>
              <w:spacing w:after="0"/>
              <w:jc w:val="center"/>
              <w:textAlignment w:val="auto"/>
              <w:rPr>
                <w:ins w:id="217" w:author="Nokia" w:date="2025-03-05T09:49:00Z" w16du:dateUtc="2025-03-05T08:49:00Z"/>
                <w:rFonts w:ascii="Arial" w:hAnsi="Arial" w:cs="Arial"/>
                <w:color w:val="000000"/>
                <w:sz w:val="18"/>
                <w:szCs w:val="18"/>
                <w:lang w:val="en-DK" w:eastAsia="en-DK"/>
              </w:rPr>
            </w:pPr>
            <w:ins w:id="218" w:author="Nokia" w:date="2025-03-05T09:49:00Z" w16du:dateUtc="2025-03-05T08:49:00Z">
              <w:r w:rsidRPr="00B61515">
                <w:rPr>
                  <w:rFonts w:ascii="Arial" w:hAnsi="Arial" w:cs="Arial"/>
                  <w:color w:val="000000"/>
                  <w:sz w:val="18"/>
                  <w:szCs w:val="18"/>
                  <w:lang w:val="en-DK" w:eastAsia="en-DK"/>
                </w:rPr>
                <w:t>25</w:t>
              </w:r>
            </w:ins>
          </w:p>
        </w:tc>
        <w:tc>
          <w:tcPr>
            <w:tcW w:w="715" w:type="dxa"/>
            <w:vMerge/>
            <w:tcBorders>
              <w:top w:val="nil"/>
              <w:left w:val="single" w:sz="4" w:space="0" w:color="auto"/>
              <w:bottom w:val="single" w:sz="4" w:space="0" w:color="000000"/>
              <w:right w:val="single" w:sz="4" w:space="0" w:color="auto"/>
            </w:tcBorders>
            <w:vAlign w:val="center"/>
            <w:hideMark/>
          </w:tcPr>
          <w:p w14:paraId="41D07753" w14:textId="77777777" w:rsidR="00641A94" w:rsidRPr="00B61515" w:rsidRDefault="00641A94" w:rsidP="00C644FE">
            <w:pPr>
              <w:overflowPunct/>
              <w:autoSpaceDE/>
              <w:autoSpaceDN/>
              <w:adjustRightInd/>
              <w:spacing w:after="0"/>
              <w:textAlignment w:val="auto"/>
              <w:rPr>
                <w:ins w:id="219"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57E7BC6" w14:textId="77777777" w:rsidR="00641A94" w:rsidRPr="00B61515" w:rsidRDefault="00641A94" w:rsidP="00C644FE">
            <w:pPr>
              <w:overflowPunct/>
              <w:autoSpaceDE/>
              <w:autoSpaceDN/>
              <w:adjustRightInd/>
              <w:spacing w:after="0"/>
              <w:jc w:val="center"/>
              <w:textAlignment w:val="auto"/>
              <w:rPr>
                <w:ins w:id="220" w:author="Nokia" w:date="2025-03-05T09:49:00Z" w16du:dateUtc="2025-03-05T08:49:00Z"/>
                <w:rFonts w:ascii="Arial" w:hAnsi="Arial" w:cs="Arial"/>
                <w:color w:val="000000"/>
                <w:sz w:val="18"/>
                <w:szCs w:val="18"/>
                <w:lang w:val="en-DK" w:eastAsia="en-DK"/>
              </w:rPr>
            </w:pPr>
            <w:ins w:id="221" w:author="Nokia" w:date="2025-03-05T09:49:00Z" w16du:dateUtc="2025-03-05T08:49:00Z">
              <w:r w:rsidRPr="00B61515">
                <w:rPr>
                  <w:rFonts w:ascii="Arial" w:hAnsi="Arial" w:cs="Arial"/>
                  <w:color w:val="000000"/>
                  <w:sz w:val="18"/>
                  <w:szCs w:val="18"/>
                  <w:lang w:val="en-DK" w:eastAsia="en-DK"/>
                </w:rPr>
                <w:t>10</w:t>
              </w:r>
            </w:ins>
          </w:p>
        </w:tc>
        <w:tc>
          <w:tcPr>
            <w:tcW w:w="2307" w:type="dxa"/>
            <w:tcBorders>
              <w:top w:val="nil"/>
              <w:left w:val="nil"/>
              <w:bottom w:val="single" w:sz="4" w:space="0" w:color="auto"/>
              <w:right w:val="single" w:sz="4" w:space="0" w:color="auto"/>
            </w:tcBorders>
            <w:shd w:val="clear" w:color="auto" w:fill="auto"/>
            <w:noWrap/>
            <w:vAlign w:val="center"/>
            <w:hideMark/>
          </w:tcPr>
          <w:p w14:paraId="105F45DB" w14:textId="77777777" w:rsidR="00641A94" w:rsidRPr="00B61515" w:rsidRDefault="00641A94" w:rsidP="00C644FE">
            <w:pPr>
              <w:overflowPunct/>
              <w:autoSpaceDE/>
              <w:autoSpaceDN/>
              <w:adjustRightInd/>
              <w:spacing w:after="0"/>
              <w:jc w:val="center"/>
              <w:textAlignment w:val="auto"/>
              <w:rPr>
                <w:ins w:id="222" w:author="Nokia" w:date="2025-03-05T09:49:00Z" w16du:dateUtc="2025-03-05T08:49:00Z"/>
                <w:rFonts w:ascii="Arial" w:hAnsi="Arial" w:cs="Arial"/>
                <w:color w:val="000000"/>
                <w:sz w:val="18"/>
                <w:szCs w:val="18"/>
                <w:lang w:val="en-DK" w:eastAsia="en-DK"/>
              </w:rPr>
            </w:pPr>
            <w:ins w:id="223" w:author="Nokia" w:date="2025-03-05T09:49:00Z" w16du:dateUtc="2025-03-05T08:49:00Z">
              <w:r w:rsidRPr="00B61515">
                <w:rPr>
                  <w:rFonts w:ascii="Arial" w:hAnsi="Arial" w:cs="Arial"/>
                  <w:color w:val="000000"/>
                  <w:sz w:val="18"/>
                  <w:szCs w:val="18"/>
                  <w:lang w:val="en-DK" w:eastAsia="en-DK"/>
                </w:rPr>
                <w:t>25</w:t>
              </w:r>
            </w:ins>
          </w:p>
        </w:tc>
      </w:tr>
      <w:tr w:rsidR="00641A94" w:rsidRPr="00B61515" w14:paraId="6D39A59B" w14:textId="77777777" w:rsidTr="00C644FE">
        <w:trPr>
          <w:trHeight w:val="240"/>
          <w:ins w:id="224" w:author="Nokia" w:date="2025-03-05T09:49: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E9B7D" w14:textId="77777777" w:rsidR="00641A94" w:rsidRPr="00B61515" w:rsidRDefault="00641A94" w:rsidP="00C644FE">
            <w:pPr>
              <w:overflowPunct/>
              <w:autoSpaceDE/>
              <w:autoSpaceDN/>
              <w:adjustRightInd/>
              <w:spacing w:after="0"/>
              <w:jc w:val="center"/>
              <w:textAlignment w:val="auto"/>
              <w:rPr>
                <w:ins w:id="225" w:author="Nokia" w:date="2025-03-05T09:49:00Z" w16du:dateUtc="2025-03-05T08:49:00Z"/>
                <w:rFonts w:ascii="Arial" w:hAnsi="Arial" w:cs="Arial"/>
                <w:b/>
                <w:bCs/>
                <w:color w:val="000000"/>
                <w:sz w:val="18"/>
                <w:szCs w:val="18"/>
                <w:lang w:val="en-DK" w:eastAsia="en-DK"/>
              </w:rPr>
            </w:pPr>
            <w:ins w:id="226" w:author="Nokia" w:date="2025-03-05T09:49:00Z" w16du:dateUtc="2025-03-05T08:49:00Z">
              <w:r w:rsidRPr="00B61515">
                <w:rPr>
                  <w:rFonts w:ascii="Arial" w:hAnsi="Arial" w:cs="Arial"/>
                  <w:b/>
                  <w:bCs/>
                  <w:color w:val="000000"/>
                  <w:sz w:val="18"/>
                  <w:szCs w:val="18"/>
                  <w:lang w:val="en-DK" w:eastAsia="en-DK"/>
                </w:rPr>
                <w:t>Close to UL IMD range</w:t>
              </w:r>
              <w:r w:rsidRPr="00B61515">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1E00392" w14:textId="77777777" w:rsidR="00641A94" w:rsidRPr="00B61515" w:rsidRDefault="00641A94" w:rsidP="00C644FE">
            <w:pPr>
              <w:overflowPunct/>
              <w:autoSpaceDE/>
              <w:autoSpaceDN/>
              <w:adjustRightInd/>
              <w:spacing w:after="0"/>
              <w:jc w:val="center"/>
              <w:textAlignment w:val="auto"/>
              <w:rPr>
                <w:ins w:id="227" w:author="Nokia" w:date="2025-03-05T09:49:00Z" w16du:dateUtc="2025-03-05T08:49:00Z"/>
                <w:rFonts w:ascii="Arial" w:hAnsi="Arial" w:cs="Arial"/>
                <w:b/>
                <w:bCs/>
                <w:color w:val="000000"/>
                <w:sz w:val="18"/>
                <w:szCs w:val="18"/>
                <w:lang w:val="en-DK" w:eastAsia="en-DK"/>
              </w:rPr>
            </w:pPr>
            <w:ins w:id="228" w:author="Nokia" w:date="2025-03-05T09:49:00Z" w16du:dateUtc="2025-03-05T08:49:00Z">
              <w:r w:rsidRPr="00B61515">
                <w:rPr>
                  <w:rFonts w:ascii="Arial" w:hAnsi="Arial" w:cs="Arial"/>
                  <w:b/>
                  <w:bCs/>
                  <w:color w:val="000000"/>
                  <w:sz w:val="18"/>
                  <w:szCs w:val="18"/>
                  <w:lang w:val="en-DK" w:eastAsia="en-DK"/>
                </w:rPr>
                <w:t>IMD4</w:t>
              </w:r>
              <w:r w:rsidRPr="00B61515">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29F5C6DE" w14:textId="77777777" w:rsidR="00641A94" w:rsidRPr="00B61515" w:rsidRDefault="00641A94" w:rsidP="00C644FE">
            <w:pPr>
              <w:overflowPunct/>
              <w:autoSpaceDE/>
              <w:autoSpaceDN/>
              <w:adjustRightInd/>
              <w:spacing w:after="0"/>
              <w:jc w:val="center"/>
              <w:textAlignment w:val="auto"/>
              <w:rPr>
                <w:ins w:id="229" w:author="Nokia" w:date="2025-03-05T09:49:00Z" w16du:dateUtc="2025-03-05T08:49:00Z"/>
                <w:rFonts w:ascii="Arial" w:hAnsi="Arial" w:cs="Arial"/>
                <w:color w:val="000000"/>
                <w:sz w:val="18"/>
                <w:szCs w:val="18"/>
                <w:lang w:val="en-DK" w:eastAsia="en-DK"/>
              </w:rPr>
            </w:pPr>
            <w:ins w:id="230" w:author="Nokia" w:date="2025-03-05T09:49:00Z" w16du:dateUtc="2025-03-05T08:49:00Z">
              <w:r w:rsidRPr="00B61515">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54DAE96C" w14:textId="77777777" w:rsidR="00641A94" w:rsidRPr="00B61515" w:rsidRDefault="00641A94" w:rsidP="00C644FE">
            <w:pPr>
              <w:overflowPunct/>
              <w:autoSpaceDE/>
              <w:autoSpaceDN/>
              <w:adjustRightInd/>
              <w:spacing w:after="0"/>
              <w:jc w:val="center"/>
              <w:textAlignment w:val="auto"/>
              <w:rPr>
                <w:ins w:id="231" w:author="Nokia" w:date="2025-03-05T09:49:00Z" w16du:dateUtc="2025-03-05T08:49:00Z"/>
                <w:rFonts w:ascii="Arial" w:hAnsi="Arial" w:cs="Arial"/>
                <w:color w:val="000000"/>
                <w:sz w:val="18"/>
                <w:szCs w:val="18"/>
                <w:lang w:val="en-DK" w:eastAsia="en-DK"/>
              </w:rPr>
            </w:pPr>
            <w:ins w:id="232" w:author="Nokia" w:date="2025-03-05T09:49:00Z" w16du:dateUtc="2025-03-05T08:49:00Z">
              <w:r w:rsidRPr="00B61515">
                <w:rPr>
                  <w:rFonts w:ascii="Arial" w:hAnsi="Arial" w:cs="Arial"/>
                  <w:color w:val="000000"/>
                  <w:sz w:val="18"/>
                  <w:szCs w:val="18"/>
                  <w:lang w:val="en-DK" w:eastAsia="en-DK"/>
                </w:rPr>
                <w:t>2*Max2CCBW</w:t>
              </w:r>
            </w:ins>
          </w:p>
        </w:tc>
      </w:tr>
      <w:tr w:rsidR="00641A94" w:rsidRPr="00B61515" w14:paraId="45A4AA73" w14:textId="77777777" w:rsidTr="00C644FE">
        <w:trPr>
          <w:trHeight w:val="240"/>
          <w:ins w:id="233" w:author="Nokia" w:date="2025-03-05T09:4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7930F30" w14:textId="77777777" w:rsidR="00641A94" w:rsidRPr="00B61515" w:rsidRDefault="00641A94" w:rsidP="00C644FE">
            <w:pPr>
              <w:overflowPunct/>
              <w:autoSpaceDE/>
              <w:autoSpaceDN/>
              <w:adjustRightInd/>
              <w:spacing w:after="0"/>
              <w:jc w:val="center"/>
              <w:textAlignment w:val="auto"/>
              <w:rPr>
                <w:ins w:id="234" w:author="Nokia" w:date="2025-03-05T09:49:00Z" w16du:dateUtc="2025-03-05T08:49:00Z"/>
                <w:rFonts w:ascii="Arial" w:hAnsi="Arial" w:cs="Arial"/>
                <w:b/>
                <w:bCs/>
                <w:color w:val="000000"/>
                <w:sz w:val="18"/>
                <w:szCs w:val="18"/>
                <w:lang w:val="en-DK" w:eastAsia="en-DK"/>
              </w:rPr>
            </w:pPr>
            <w:ins w:id="235" w:author="Nokia" w:date="2025-03-05T09:49:00Z" w16du:dateUtc="2025-03-05T08:49:00Z">
              <w:r w:rsidRPr="00B61515">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3FBA8339" w14:textId="77777777" w:rsidR="00641A94" w:rsidRPr="00B61515" w:rsidRDefault="00641A94" w:rsidP="00C644FE">
            <w:pPr>
              <w:overflowPunct/>
              <w:autoSpaceDE/>
              <w:autoSpaceDN/>
              <w:adjustRightInd/>
              <w:spacing w:after="0"/>
              <w:jc w:val="center"/>
              <w:textAlignment w:val="auto"/>
              <w:rPr>
                <w:ins w:id="236" w:author="Nokia" w:date="2025-03-05T09:49:00Z" w16du:dateUtc="2025-03-05T08:49:00Z"/>
                <w:rFonts w:ascii="Arial" w:hAnsi="Arial" w:cs="Arial"/>
                <w:b/>
                <w:bCs/>
                <w:color w:val="000000"/>
                <w:sz w:val="18"/>
                <w:szCs w:val="18"/>
                <w:lang w:val="en-DK" w:eastAsia="en-DK"/>
              </w:rPr>
            </w:pPr>
            <w:ins w:id="237" w:author="Nokia" w:date="2025-03-05T09:49:00Z" w16du:dateUtc="2025-03-05T08:49:00Z">
              <w:r w:rsidRPr="00B61515">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7148F2ED" w14:textId="77777777" w:rsidR="00641A94" w:rsidRPr="00B61515" w:rsidRDefault="00641A94" w:rsidP="00C644FE">
            <w:pPr>
              <w:overflowPunct/>
              <w:autoSpaceDE/>
              <w:autoSpaceDN/>
              <w:adjustRightInd/>
              <w:spacing w:after="0"/>
              <w:jc w:val="center"/>
              <w:textAlignment w:val="auto"/>
              <w:rPr>
                <w:ins w:id="238" w:author="Nokia" w:date="2025-03-05T09:49:00Z" w16du:dateUtc="2025-03-05T08:49:00Z"/>
                <w:rFonts w:ascii="Arial" w:hAnsi="Arial" w:cs="Arial"/>
                <w:b/>
                <w:bCs/>
                <w:color w:val="000000"/>
                <w:sz w:val="18"/>
                <w:szCs w:val="18"/>
                <w:lang w:val="en-DK" w:eastAsia="en-DK"/>
              </w:rPr>
            </w:pPr>
            <w:ins w:id="239" w:author="Nokia" w:date="2025-03-05T09:49:00Z" w16du:dateUtc="2025-03-05T08:49:00Z">
              <w:r w:rsidRPr="00B61515">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169C6A68" w14:textId="77777777" w:rsidR="00641A94" w:rsidRPr="00B61515" w:rsidRDefault="00641A94" w:rsidP="00C644FE">
            <w:pPr>
              <w:overflowPunct/>
              <w:autoSpaceDE/>
              <w:autoSpaceDN/>
              <w:adjustRightInd/>
              <w:spacing w:after="0"/>
              <w:textAlignment w:val="auto"/>
              <w:rPr>
                <w:ins w:id="240"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9AAD873" w14:textId="77777777" w:rsidR="00641A94" w:rsidRPr="00B61515" w:rsidRDefault="00641A94" w:rsidP="00C644FE">
            <w:pPr>
              <w:overflowPunct/>
              <w:autoSpaceDE/>
              <w:autoSpaceDN/>
              <w:adjustRightInd/>
              <w:spacing w:after="0"/>
              <w:jc w:val="center"/>
              <w:textAlignment w:val="auto"/>
              <w:rPr>
                <w:ins w:id="241" w:author="Nokia" w:date="2025-03-05T09:49:00Z" w16du:dateUtc="2025-03-05T08:49:00Z"/>
                <w:rFonts w:ascii="Arial" w:hAnsi="Arial" w:cs="Arial"/>
                <w:color w:val="000000"/>
                <w:sz w:val="18"/>
                <w:szCs w:val="18"/>
                <w:lang w:val="en-DK" w:eastAsia="en-DK"/>
              </w:rPr>
            </w:pPr>
            <w:ins w:id="242" w:author="Nokia" w:date="2025-03-05T09:49:00Z" w16du:dateUtc="2025-03-05T08:49:00Z">
              <w:r w:rsidRPr="00B61515">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7A3E5DE2" w14:textId="77777777" w:rsidR="00641A94" w:rsidRPr="00B61515" w:rsidRDefault="00641A94" w:rsidP="00C644FE">
            <w:pPr>
              <w:overflowPunct/>
              <w:autoSpaceDE/>
              <w:autoSpaceDN/>
              <w:adjustRightInd/>
              <w:spacing w:after="0"/>
              <w:jc w:val="center"/>
              <w:textAlignment w:val="auto"/>
              <w:rPr>
                <w:ins w:id="243" w:author="Nokia" w:date="2025-03-05T09:49:00Z" w16du:dateUtc="2025-03-05T08:49:00Z"/>
                <w:rFonts w:ascii="Arial" w:hAnsi="Arial" w:cs="Arial"/>
                <w:color w:val="000000"/>
                <w:sz w:val="18"/>
                <w:szCs w:val="18"/>
                <w:lang w:val="en-DK" w:eastAsia="en-DK"/>
              </w:rPr>
            </w:pPr>
            <w:ins w:id="244" w:author="Nokia" w:date="2025-03-05T09:49:00Z" w16du:dateUtc="2025-03-05T08:49:00Z">
              <w:r w:rsidRPr="00B61515">
                <w:rPr>
                  <w:rFonts w:ascii="Arial" w:hAnsi="Arial" w:cs="Arial"/>
                  <w:color w:val="000000"/>
                  <w:sz w:val="18"/>
                  <w:szCs w:val="18"/>
                  <w:lang w:val="en-DK" w:eastAsia="en-DK"/>
                </w:rPr>
                <w:t>50</w:t>
              </w:r>
            </w:ins>
          </w:p>
        </w:tc>
      </w:tr>
      <w:tr w:rsidR="00641A94" w:rsidRPr="00B61515" w14:paraId="50BA17BA" w14:textId="77777777" w:rsidTr="00C644FE">
        <w:trPr>
          <w:trHeight w:val="240"/>
          <w:ins w:id="245"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92BE7A6" w14:textId="77777777" w:rsidR="00641A94" w:rsidRPr="00B61515" w:rsidRDefault="00641A94" w:rsidP="00C644FE">
            <w:pPr>
              <w:overflowPunct/>
              <w:autoSpaceDE/>
              <w:autoSpaceDN/>
              <w:adjustRightInd/>
              <w:spacing w:after="0"/>
              <w:jc w:val="center"/>
              <w:textAlignment w:val="auto"/>
              <w:rPr>
                <w:ins w:id="246" w:author="Nokia" w:date="2025-03-05T09:49:00Z" w16du:dateUtc="2025-03-05T08:49:00Z"/>
                <w:rFonts w:ascii="Arial" w:hAnsi="Arial" w:cs="Arial"/>
                <w:b/>
                <w:bCs/>
                <w:color w:val="000000"/>
                <w:sz w:val="18"/>
                <w:szCs w:val="18"/>
                <w:lang w:val="en-DK" w:eastAsia="en-DK"/>
              </w:rPr>
            </w:pPr>
            <w:ins w:id="247" w:author="Nokia" w:date="2025-03-05T09:49:00Z" w16du:dateUtc="2025-03-05T08:49:00Z">
              <w:r w:rsidRPr="00B61515">
                <w:rPr>
                  <w:rFonts w:ascii="Arial" w:hAnsi="Arial" w:cs="Arial"/>
                  <w:b/>
                  <w:bCs/>
                  <w:color w:val="000000"/>
                  <w:sz w:val="18"/>
                  <w:szCs w:val="18"/>
                  <w:lang w:val="en-DK" w:eastAsia="en-DK"/>
                </w:rPr>
                <w:t>IMD3</w:t>
              </w:r>
              <w:r w:rsidRPr="00B61515">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0462BE66" w14:textId="77777777" w:rsidR="00641A94" w:rsidRPr="00B61515" w:rsidRDefault="00641A94" w:rsidP="00C644FE">
            <w:pPr>
              <w:overflowPunct/>
              <w:autoSpaceDE/>
              <w:autoSpaceDN/>
              <w:adjustRightInd/>
              <w:spacing w:after="0"/>
              <w:jc w:val="center"/>
              <w:textAlignment w:val="auto"/>
              <w:rPr>
                <w:ins w:id="248" w:author="Nokia" w:date="2025-03-05T09:49:00Z" w16du:dateUtc="2025-03-05T08:49:00Z"/>
                <w:rFonts w:ascii="Arial" w:hAnsi="Arial" w:cs="Arial"/>
                <w:color w:val="000000"/>
                <w:sz w:val="18"/>
                <w:szCs w:val="18"/>
                <w:lang w:val="en-DK" w:eastAsia="en-DK"/>
              </w:rPr>
            </w:pPr>
            <w:ins w:id="249" w:author="Nokia" w:date="2025-03-05T09:49:00Z" w16du:dateUtc="2025-03-05T08:49:00Z">
              <w:r w:rsidRPr="00B61515">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5B2F0287" w14:textId="77777777" w:rsidR="00641A94" w:rsidRPr="00B61515" w:rsidRDefault="00641A94" w:rsidP="00C644FE">
            <w:pPr>
              <w:overflowPunct/>
              <w:autoSpaceDE/>
              <w:autoSpaceDN/>
              <w:adjustRightInd/>
              <w:spacing w:after="0"/>
              <w:jc w:val="center"/>
              <w:textAlignment w:val="auto"/>
              <w:rPr>
                <w:ins w:id="250" w:author="Nokia" w:date="2025-03-05T09:49:00Z" w16du:dateUtc="2025-03-05T08:49:00Z"/>
                <w:rFonts w:ascii="Arial" w:hAnsi="Arial" w:cs="Arial"/>
                <w:color w:val="000000"/>
                <w:sz w:val="18"/>
                <w:szCs w:val="18"/>
                <w:lang w:val="en-DK" w:eastAsia="en-DK"/>
              </w:rPr>
            </w:pPr>
            <w:ins w:id="251" w:author="Nokia" w:date="2025-03-05T09:49:00Z" w16du:dateUtc="2025-03-05T08:49:00Z">
              <w:r w:rsidRPr="00B61515">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580ED14" w14:textId="77777777" w:rsidR="00641A94" w:rsidRPr="00B61515" w:rsidRDefault="00641A94" w:rsidP="00C644FE">
            <w:pPr>
              <w:overflowPunct/>
              <w:autoSpaceDE/>
              <w:autoSpaceDN/>
              <w:adjustRightInd/>
              <w:spacing w:after="0"/>
              <w:jc w:val="center"/>
              <w:textAlignment w:val="auto"/>
              <w:rPr>
                <w:ins w:id="252" w:author="Nokia" w:date="2025-03-05T09:49:00Z" w16du:dateUtc="2025-03-05T08:49:00Z"/>
                <w:rFonts w:ascii="Arial" w:hAnsi="Arial" w:cs="Arial"/>
                <w:b/>
                <w:bCs/>
                <w:color w:val="000000"/>
                <w:sz w:val="18"/>
                <w:szCs w:val="18"/>
                <w:lang w:val="en-DK" w:eastAsia="en-DK"/>
              </w:rPr>
            </w:pPr>
            <w:ins w:id="253" w:author="Nokia" w:date="2025-03-05T09:49:00Z" w16du:dateUtc="2025-03-05T08:49:00Z">
              <w:r w:rsidRPr="00B61515">
                <w:rPr>
                  <w:rFonts w:ascii="Arial" w:hAnsi="Arial" w:cs="Arial"/>
                  <w:b/>
                  <w:bCs/>
                  <w:color w:val="000000"/>
                  <w:sz w:val="18"/>
                  <w:szCs w:val="18"/>
                  <w:lang w:val="en-DK" w:eastAsia="en-DK"/>
                </w:rPr>
                <w:t>IMD6</w:t>
              </w:r>
              <w:r w:rsidRPr="00B61515">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2E13F1A8" w14:textId="77777777" w:rsidR="00641A94" w:rsidRPr="00B61515" w:rsidRDefault="00641A94" w:rsidP="00C644FE">
            <w:pPr>
              <w:overflowPunct/>
              <w:autoSpaceDE/>
              <w:autoSpaceDN/>
              <w:adjustRightInd/>
              <w:spacing w:after="0"/>
              <w:jc w:val="center"/>
              <w:textAlignment w:val="auto"/>
              <w:rPr>
                <w:ins w:id="254" w:author="Nokia" w:date="2025-03-05T09:49:00Z" w16du:dateUtc="2025-03-05T08:49:00Z"/>
                <w:rFonts w:ascii="Arial" w:hAnsi="Arial" w:cs="Arial"/>
                <w:color w:val="000000"/>
                <w:sz w:val="18"/>
                <w:szCs w:val="18"/>
                <w:lang w:val="en-DK" w:eastAsia="en-DK"/>
              </w:rPr>
            </w:pPr>
            <w:ins w:id="255" w:author="Nokia" w:date="2025-03-05T09:49:00Z" w16du:dateUtc="2025-03-05T08:49:00Z">
              <w:r w:rsidRPr="00B61515">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E2A8841" w14:textId="77777777" w:rsidR="00641A94" w:rsidRPr="00B61515" w:rsidRDefault="00641A94" w:rsidP="00C644FE">
            <w:pPr>
              <w:overflowPunct/>
              <w:autoSpaceDE/>
              <w:autoSpaceDN/>
              <w:adjustRightInd/>
              <w:spacing w:after="0"/>
              <w:jc w:val="center"/>
              <w:textAlignment w:val="auto"/>
              <w:rPr>
                <w:ins w:id="256" w:author="Nokia" w:date="2025-03-05T09:49:00Z" w16du:dateUtc="2025-03-05T08:49:00Z"/>
                <w:rFonts w:ascii="Arial" w:hAnsi="Arial" w:cs="Arial"/>
                <w:color w:val="000000"/>
                <w:sz w:val="18"/>
                <w:szCs w:val="18"/>
                <w:lang w:val="en-DK" w:eastAsia="en-DK"/>
              </w:rPr>
            </w:pPr>
            <w:ins w:id="257" w:author="Nokia" w:date="2025-03-05T09:49:00Z" w16du:dateUtc="2025-03-05T08:49:00Z">
              <w:r w:rsidRPr="00B61515">
                <w:rPr>
                  <w:rFonts w:ascii="Arial" w:hAnsi="Arial" w:cs="Arial"/>
                  <w:color w:val="000000"/>
                  <w:sz w:val="18"/>
                  <w:szCs w:val="18"/>
                  <w:lang w:val="en-DK" w:eastAsia="en-DK"/>
                </w:rPr>
                <w:t>3*Max2CCBW</w:t>
              </w:r>
            </w:ins>
          </w:p>
        </w:tc>
      </w:tr>
      <w:tr w:rsidR="00641A94" w:rsidRPr="00B61515" w14:paraId="2CDDC902" w14:textId="77777777" w:rsidTr="00C644FE">
        <w:trPr>
          <w:trHeight w:val="240"/>
          <w:ins w:id="258"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0E2D2CEA" w14:textId="77777777" w:rsidR="00641A94" w:rsidRPr="00B61515" w:rsidRDefault="00641A94" w:rsidP="00C644FE">
            <w:pPr>
              <w:overflowPunct/>
              <w:autoSpaceDE/>
              <w:autoSpaceDN/>
              <w:adjustRightInd/>
              <w:spacing w:after="0"/>
              <w:textAlignment w:val="auto"/>
              <w:rPr>
                <w:ins w:id="259"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620C786" w14:textId="77777777" w:rsidR="00641A94" w:rsidRPr="00B61515" w:rsidRDefault="00641A94" w:rsidP="00C644FE">
            <w:pPr>
              <w:overflowPunct/>
              <w:autoSpaceDE/>
              <w:autoSpaceDN/>
              <w:adjustRightInd/>
              <w:spacing w:after="0"/>
              <w:jc w:val="center"/>
              <w:textAlignment w:val="auto"/>
              <w:rPr>
                <w:ins w:id="260" w:author="Nokia" w:date="2025-03-05T09:49:00Z" w16du:dateUtc="2025-03-05T08:49:00Z"/>
                <w:rFonts w:ascii="Arial" w:hAnsi="Arial" w:cs="Arial"/>
                <w:color w:val="000000"/>
                <w:sz w:val="18"/>
                <w:szCs w:val="18"/>
                <w:lang w:val="en-DK" w:eastAsia="en-DK"/>
              </w:rPr>
            </w:pPr>
            <w:ins w:id="261" w:author="Nokia" w:date="2025-03-05T09:49:00Z" w16du:dateUtc="2025-03-05T08:49:00Z">
              <w:r w:rsidRPr="00B61515">
                <w:rPr>
                  <w:rFonts w:ascii="Arial" w:hAnsi="Arial" w:cs="Arial"/>
                  <w:color w:val="000000"/>
                  <w:sz w:val="18"/>
                  <w:szCs w:val="18"/>
                  <w:lang w:val="en-DK" w:eastAsia="en-DK"/>
                </w:rPr>
                <w:t>799</w:t>
              </w:r>
            </w:ins>
          </w:p>
        </w:tc>
        <w:tc>
          <w:tcPr>
            <w:tcW w:w="2020" w:type="dxa"/>
            <w:tcBorders>
              <w:top w:val="nil"/>
              <w:left w:val="nil"/>
              <w:bottom w:val="single" w:sz="4" w:space="0" w:color="auto"/>
              <w:right w:val="single" w:sz="4" w:space="0" w:color="auto"/>
            </w:tcBorders>
            <w:shd w:val="clear" w:color="auto" w:fill="auto"/>
            <w:noWrap/>
            <w:vAlign w:val="center"/>
            <w:hideMark/>
          </w:tcPr>
          <w:p w14:paraId="62935A8F" w14:textId="77777777" w:rsidR="00641A94" w:rsidRPr="00B61515" w:rsidRDefault="00641A94" w:rsidP="00C644FE">
            <w:pPr>
              <w:overflowPunct/>
              <w:autoSpaceDE/>
              <w:autoSpaceDN/>
              <w:adjustRightInd/>
              <w:spacing w:after="0"/>
              <w:jc w:val="center"/>
              <w:textAlignment w:val="auto"/>
              <w:rPr>
                <w:ins w:id="262" w:author="Nokia" w:date="2025-03-05T09:49:00Z" w16du:dateUtc="2025-03-05T08:49:00Z"/>
                <w:rFonts w:ascii="Arial" w:hAnsi="Arial" w:cs="Arial"/>
                <w:color w:val="000000"/>
                <w:sz w:val="18"/>
                <w:szCs w:val="18"/>
                <w:lang w:val="en-DK" w:eastAsia="en-DK"/>
              </w:rPr>
            </w:pPr>
            <w:ins w:id="263" w:author="Nokia" w:date="2025-03-05T09:49:00Z" w16du:dateUtc="2025-03-05T08:49:00Z">
              <w:r w:rsidRPr="00B61515">
                <w:rPr>
                  <w:rFonts w:ascii="Arial" w:hAnsi="Arial" w:cs="Arial"/>
                  <w:color w:val="000000"/>
                  <w:sz w:val="18"/>
                  <w:szCs w:val="18"/>
                  <w:lang w:val="en-DK" w:eastAsia="en-DK"/>
                </w:rPr>
                <w:t>874</w:t>
              </w:r>
            </w:ins>
          </w:p>
        </w:tc>
        <w:tc>
          <w:tcPr>
            <w:tcW w:w="715" w:type="dxa"/>
            <w:vMerge/>
            <w:tcBorders>
              <w:top w:val="nil"/>
              <w:left w:val="single" w:sz="4" w:space="0" w:color="auto"/>
              <w:bottom w:val="single" w:sz="4" w:space="0" w:color="000000"/>
              <w:right w:val="single" w:sz="4" w:space="0" w:color="auto"/>
            </w:tcBorders>
            <w:vAlign w:val="center"/>
            <w:hideMark/>
          </w:tcPr>
          <w:p w14:paraId="4A061BF5" w14:textId="77777777" w:rsidR="00641A94" w:rsidRPr="00B61515" w:rsidRDefault="00641A94" w:rsidP="00C644FE">
            <w:pPr>
              <w:overflowPunct/>
              <w:autoSpaceDE/>
              <w:autoSpaceDN/>
              <w:adjustRightInd/>
              <w:spacing w:after="0"/>
              <w:textAlignment w:val="auto"/>
              <w:rPr>
                <w:ins w:id="264"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76B5114" w14:textId="77777777" w:rsidR="00641A94" w:rsidRPr="00B61515" w:rsidRDefault="00641A94" w:rsidP="00C644FE">
            <w:pPr>
              <w:overflowPunct/>
              <w:autoSpaceDE/>
              <w:autoSpaceDN/>
              <w:adjustRightInd/>
              <w:spacing w:after="0"/>
              <w:jc w:val="center"/>
              <w:textAlignment w:val="auto"/>
              <w:rPr>
                <w:ins w:id="265" w:author="Nokia" w:date="2025-03-05T09:49:00Z" w16du:dateUtc="2025-03-05T08:49:00Z"/>
                <w:rFonts w:ascii="Arial" w:hAnsi="Arial" w:cs="Arial"/>
                <w:color w:val="000000"/>
                <w:sz w:val="18"/>
                <w:szCs w:val="18"/>
                <w:lang w:val="en-DK" w:eastAsia="en-DK"/>
              </w:rPr>
            </w:pPr>
            <w:ins w:id="266" w:author="Nokia" w:date="2025-03-05T09:49:00Z" w16du:dateUtc="2025-03-05T08:49:00Z">
              <w:r w:rsidRPr="00B61515">
                <w:rPr>
                  <w:rFonts w:ascii="Arial" w:hAnsi="Arial" w:cs="Arial"/>
                  <w:color w:val="000000"/>
                  <w:sz w:val="18"/>
                  <w:szCs w:val="18"/>
                  <w:lang w:val="en-DK" w:eastAsia="en-DK"/>
                </w:rPr>
                <w:t>30</w:t>
              </w:r>
            </w:ins>
          </w:p>
        </w:tc>
        <w:tc>
          <w:tcPr>
            <w:tcW w:w="2307" w:type="dxa"/>
            <w:tcBorders>
              <w:top w:val="nil"/>
              <w:left w:val="nil"/>
              <w:bottom w:val="single" w:sz="4" w:space="0" w:color="auto"/>
              <w:right w:val="single" w:sz="4" w:space="0" w:color="auto"/>
            </w:tcBorders>
            <w:shd w:val="clear" w:color="auto" w:fill="auto"/>
            <w:noWrap/>
            <w:vAlign w:val="center"/>
            <w:hideMark/>
          </w:tcPr>
          <w:p w14:paraId="1B126C9F" w14:textId="77777777" w:rsidR="00641A94" w:rsidRPr="00B61515" w:rsidRDefault="00641A94" w:rsidP="00C644FE">
            <w:pPr>
              <w:overflowPunct/>
              <w:autoSpaceDE/>
              <w:autoSpaceDN/>
              <w:adjustRightInd/>
              <w:spacing w:after="0"/>
              <w:jc w:val="center"/>
              <w:textAlignment w:val="auto"/>
              <w:rPr>
                <w:ins w:id="267" w:author="Nokia" w:date="2025-03-05T09:49:00Z" w16du:dateUtc="2025-03-05T08:49:00Z"/>
                <w:rFonts w:ascii="Arial" w:hAnsi="Arial" w:cs="Arial"/>
                <w:color w:val="000000"/>
                <w:sz w:val="18"/>
                <w:szCs w:val="18"/>
                <w:lang w:val="en-DK" w:eastAsia="en-DK"/>
              </w:rPr>
            </w:pPr>
            <w:ins w:id="268" w:author="Nokia" w:date="2025-03-05T09:49:00Z" w16du:dateUtc="2025-03-05T08:49:00Z">
              <w:r w:rsidRPr="00B61515">
                <w:rPr>
                  <w:rFonts w:ascii="Arial" w:hAnsi="Arial" w:cs="Arial"/>
                  <w:color w:val="000000"/>
                  <w:sz w:val="18"/>
                  <w:szCs w:val="18"/>
                  <w:lang w:val="en-DK" w:eastAsia="en-DK"/>
                </w:rPr>
                <w:t>75</w:t>
              </w:r>
            </w:ins>
          </w:p>
        </w:tc>
      </w:tr>
      <w:tr w:rsidR="00641A94" w:rsidRPr="00B61515" w14:paraId="3942A046" w14:textId="77777777" w:rsidTr="00C644FE">
        <w:trPr>
          <w:trHeight w:val="240"/>
          <w:ins w:id="269"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7522DF" w14:textId="77777777" w:rsidR="00641A94" w:rsidRPr="00B61515" w:rsidRDefault="00641A94" w:rsidP="00C644FE">
            <w:pPr>
              <w:overflowPunct/>
              <w:autoSpaceDE/>
              <w:autoSpaceDN/>
              <w:adjustRightInd/>
              <w:spacing w:after="0"/>
              <w:jc w:val="center"/>
              <w:textAlignment w:val="auto"/>
              <w:rPr>
                <w:ins w:id="270" w:author="Nokia" w:date="2025-03-05T09:49:00Z" w16du:dateUtc="2025-03-05T08:49:00Z"/>
                <w:rFonts w:ascii="Arial" w:hAnsi="Arial" w:cs="Arial"/>
                <w:b/>
                <w:bCs/>
                <w:color w:val="000000"/>
                <w:sz w:val="18"/>
                <w:szCs w:val="18"/>
                <w:lang w:val="en-DK" w:eastAsia="en-DK"/>
              </w:rPr>
            </w:pPr>
            <w:ins w:id="271" w:author="Nokia" w:date="2025-03-05T09:49:00Z" w16du:dateUtc="2025-03-05T08:49:00Z">
              <w:r w:rsidRPr="00B61515">
                <w:rPr>
                  <w:rFonts w:ascii="Arial" w:hAnsi="Arial" w:cs="Arial"/>
                  <w:b/>
                  <w:bCs/>
                  <w:color w:val="000000"/>
                  <w:sz w:val="18"/>
                  <w:szCs w:val="18"/>
                  <w:lang w:val="en-DK" w:eastAsia="en-DK"/>
                </w:rPr>
                <w:t>IMD5</w:t>
              </w:r>
              <w:r w:rsidRPr="00B61515">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4FC7BA59" w14:textId="77777777" w:rsidR="00641A94" w:rsidRPr="00B61515" w:rsidRDefault="00641A94" w:rsidP="00C644FE">
            <w:pPr>
              <w:overflowPunct/>
              <w:autoSpaceDE/>
              <w:autoSpaceDN/>
              <w:adjustRightInd/>
              <w:spacing w:after="0"/>
              <w:jc w:val="center"/>
              <w:textAlignment w:val="auto"/>
              <w:rPr>
                <w:ins w:id="272" w:author="Nokia" w:date="2025-03-05T09:49:00Z" w16du:dateUtc="2025-03-05T08:49:00Z"/>
                <w:rFonts w:ascii="Arial" w:hAnsi="Arial" w:cs="Arial"/>
                <w:color w:val="000000"/>
                <w:sz w:val="18"/>
                <w:szCs w:val="18"/>
                <w:lang w:val="en-DK" w:eastAsia="en-DK"/>
              </w:rPr>
            </w:pPr>
            <w:ins w:id="273" w:author="Nokia" w:date="2025-03-05T09:49:00Z" w16du:dateUtc="2025-03-05T08:49:00Z">
              <w:r w:rsidRPr="00B61515">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C44D368" w14:textId="77777777" w:rsidR="00641A94" w:rsidRPr="00B61515" w:rsidRDefault="00641A94" w:rsidP="00C644FE">
            <w:pPr>
              <w:overflowPunct/>
              <w:autoSpaceDE/>
              <w:autoSpaceDN/>
              <w:adjustRightInd/>
              <w:spacing w:after="0"/>
              <w:jc w:val="center"/>
              <w:textAlignment w:val="auto"/>
              <w:rPr>
                <w:ins w:id="274" w:author="Nokia" w:date="2025-03-05T09:49:00Z" w16du:dateUtc="2025-03-05T08:49:00Z"/>
                <w:rFonts w:ascii="Arial" w:hAnsi="Arial" w:cs="Arial"/>
                <w:color w:val="000000"/>
                <w:sz w:val="18"/>
                <w:szCs w:val="18"/>
                <w:lang w:val="en-DK" w:eastAsia="en-DK"/>
              </w:rPr>
            </w:pPr>
            <w:ins w:id="275" w:author="Nokia" w:date="2025-03-05T09:49:00Z" w16du:dateUtc="2025-03-05T08:49:00Z">
              <w:r w:rsidRPr="00B61515">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6F05EA" w14:textId="77777777" w:rsidR="00641A94" w:rsidRPr="00B61515" w:rsidRDefault="00641A94" w:rsidP="00C644FE">
            <w:pPr>
              <w:overflowPunct/>
              <w:autoSpaceDE/>
              <w:autoSpaceDN/>
              <w:adjustRightInd/>
              <w:spacing w:after="0"/>
              <w:jc w:val="center"/>
              <w:textAlignment w:val="auto"/>
              <w:rPr>
                <w:ins w:id="276" w:author="Nokia" w:date="2025-03-05T09:49:00Z" w16du:dateUtc="2025-03-05T08:49:00Z"/>
                <w:rFonts w:ascii="Arial" w:hAnsi="Arial" w:cs="Arial"/>
                <w:b/>
                <w:bCs/>
                <w:color w:val="000000"/>
                <w:sz w:val="18"/>
                <w:szCs w:val="18"/>
                <w:lang w:val="en-DK" w:eastAsia="en-DK"/>
              </w:rPr>
            </w:pPr>
            <w:ins w:id="277" w:author="Nokia" w:date="2025-03-05T09:49:00Z" w16du:dateUtc="2025-03-05T08:49:00Z">
              <w:r w:rsidRPr="00B61515">
                <w:rPr>
                  <w:rFonts w:ascii="Arial" w:hAnsi="Arial" w:cs="Arial"/>
                  <w:b/>
                  <w:bCs/>
                  <w:color w:val="000000"/>
                  <w:sz w:val="18"/>
                  <w:szCs w:val="18"/>
                  <w:lang w:val="en-DK" w:eastAsia="en-DK"/>
                </w:rPr>
                <w:t>Close to H2 IMD range</w:t>
              </w:r>
              <w:r w:rsidRPr="00B61515">
                <w:rPr>
                  <w:rFonts w:ascii="Arial" w:hAnsi="Arial" w:cs="Arial"/>
                  <w:b/>
                  <w:bCs/>
                  <w:color w:val="000000"/>
                  <w:sz w:val="18"/>
                  <w:szCs w:val="18"/>
                  <w:vertAlign w:val="superscript"/>
                  <w:lang w:val="en-DK" w:eastAsia="en-DK"/>
                </w:rPr>
                <w:t>4</w:t>
              </w:r>
            </w:ins>
          </w:p>
        </w:tc>
      </w:tr>
      <w:tr w:rsidR="00641A94" w:rsidRPr="00B61515" w14:paraId="6B5EB93E" w14:textId="77777777" w:rsidTr="00C644FE">
        <w:trPr>
          <w:trHeight w:val="240"/>
          <w:ins w:id="278"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4C0B7518" w14:textId="77777777" w:rsidR="00641A94" w:rsidRPr="00B61515" w:rsidRDefault="00641A94" w:rsidP="00C644FE">
            <w:pPr>
              <w:overflowPunct/>
              <w:autoSpaceDE/>
              <w:autoSpaceDN/>
              <w:adjustRightInd/>
              <w:spacing w:after="0"/>
              <w:textAlignment w:val="auto"/>
              <w:rPr>
                <w:ins w:id="279"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E98077C" w14:textId="77777777" w:rsidR="00641A94" w:rsidRPr="00B61515" w:rsidRDefault="00641A94" w:rsidP="00C644FE">
            <w:pPr>
              <w:overflowPunct/>
              <w:autoSpaceDE/>
              <w:autoSpaceDN/>
              <w:adjustRightInd/>
              <w:spacing w:after="0"/>
              <w:jc w:val="center"/>
              <w:textAlignment w:val="auto"/>
              <w:rPr>
                <w:ins w:id="280" w:author="Nokia" w:date="2025-03-05T09:49:00Z" w16du:dateUtc="2025-03-05T08:49:00Z"/>
                <w:rFonts w:ascii="Arial" w:hAnsi="Arial" w:cs="Arial"/>
                <w:color w:val="000000"/>
                <w:sz w:val="18"/>
                <w:szCs w:val="18"/>
                <w:lang w:val="en-DK" w:eastAsia="en-DK"/>
              </w:rPr>
            </w:pPr>
            <w:ins w:id="281" w:author="Nokia" w:date="2025-03-05T09:49:00Z" w16du:dateUtc="2025-03-05T08:49:00Z">
              <w:r w:rsidRPr="00B61515">
                <w:rPr>
                  <w:rFonts w:ascii="Arial" w:hAnsi="Arial" w:cs="Arial"/>
                  <w:color w:val="000000"/>
                  <w:sz w:val="18"/>
                  <w:szCs w:val="18"/>
                  <w:lang w:val="en-DK" w:eastAsia="en-DK"/>
                </w:rPr>
                <w:t>774</w:t>
              </w:r>
            </w:ins>
          </w:p>
        </w:tc>
        <w:tc>
          <w:tcPr>
            <w:tcW w:w="2020" w:type="dxa"/>
            <w:tcBorders>
              <w:top w:val="nil"/>
              <w:left w:val="nil"/>
              <w:bottom w:val="single" w:sz="4" w:space="0" w:color="auto"/>
              <w:right w:val="single" w:sz="4" w:space="0" w:color="auto"/>
            </w:tcBorders>
            <w:shd w:val="clear" w:color="auto" w:fill="auto"/>
            <w:noWrap/>
            <w:vAlign w:val="center"/>
            <w:hideMark/>
          </w:tcPr>
          <w:p w14:paraId="59642438" w14:textId="77777777" w:rsidR="00641A94" w:rsidRPr="00B61515" w:rsidRDefault="00641A94" w:rsidP="00C644FE">
            <w:pPr>
              <w:overflowPunct/>
              <w:autoSpaceDE/>
              <w:autoSpaceDN/>
              <w:adjustRightInd/>
              <w:spacing w:after="0"/>
              <w:jc w:val="center"/>
              <w:textAlignment w:val="auto"/>
              <w:rPr>
                <w:ins w:id="282" w:author="Nokia" w:date="2025-03-05T09:49:00Z" w16du:dateUtc="2025-03-05T08:49:00Z"/>
                <w:rFonts w:ascii="Arial" w:hAnsi="Arial" w:cs="Arial"/>
                <w:color w:val="000000"/>
                <w:sz w:val="18"/>
                <w:szCs w:val="18"/>
                <w:lang w:val="en-DK" w:eastAsia="en-DK"/>
              </w:rPr>
            </w:pPr>
            <w:ins w:id="283" w:author="Nokia" w:date="2025-03-05T09:49:00Z" w16du:dateUtc="2025-03-05T08:49:00Z">
              <w:r w:rsidRPr="00B61515">
                <w:rPr>
                  <w:rFonts w:ascii="Arial" w:hAnsi="Arial" w:cs="Arial"/>
                  <w:color w:val="000000"/>
                  <w:sz w:val="18"/>
                  <w:szCs w:val="18"/>
                  <w:lang w:val="en-DK" w:eastAsia="en-DK"/>
                </w:rPr>
                <w:t>899</w:t>
              </w:r>
            </w:ins>
          </w:p>
        </w:tc>
        <w:tc>
          <w:tcPr>
            <w:tcW w:w="715" w:type="dxa"/>
            <w:tcBorders>
              <w:top w:val="nil"/>
              <w:left w:val="nil"/>
              <w:bottom w:val="single" w:sz="4" w:space="0" w:color="auto"/>
              <w:right w:val="single" w:sz="4" w:space="0" w:color="auto"/>
            </w:tcBorders>
            <w:shd w:val="clear" w:color="auto" w:fill="auto"/>
            <w:noWrap/>
            <w:vAlign w:val="center"/>
            <w:hideMark/>
          </w:tcPr>
          <w:p w14:paraId="71CE6211" w14:textId="77777777" w:rsidR="00641A94" w:rsidRPr="00B61515" w:rsidRDefault="00641A94" w:rsidP="00C644FE">
            <w:pPr>
              <w:overflowPunct/>
              <w:autoSpaceDE/>
              <w:autoSpaceDN/>
              <w:adjustRightInd/>
              <w:spacing w:after="0"/>
              <w:jc w:val="center"/>
              <w:textAlignment w:val="auto"/>
              <w:rPr>
                <w:ins w:id="284" w:author="Nokia" w:date="2025-03-05T09:49:00Z" w16du:dateUtc="2025-03-05T08:49:00Z"/>
                <w:rFonts w:ascii="Arial" w:hAnsi="Arial" w:cs="Arial"/>
                <w:b/>
                <w:bCs/>
                <w:color w:val="000000"/>
                <w:sz w:val="18"/>
                <w:szCs w:val="18"/>
                <w:lang w:val="en-DK" w:eastAsia="en-DK"/>
              </w:rPr>
            </w:pPr>
            <w:ins w:id="285" w:author="Nokia" w:date="2025-03-05T09:49:00Z" w16du:dateUtc="2025-03-05T08:49:00Z">
              <w:r w:rsidRPr="00B61515">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5950B55" w14:textId="77777777" w:rsidR="00641A94" w:rsidRPr="00B61515" w:rsidRDefault="00641A94" w:rsidP="00C644FE">
            <w:pPr>
              <w:overflowPunct/>
              <w:autoSpaceDE/>
              <w:autoSpaceDN/>
              <w:adjustRightInd/>
              <w:spacing w:after="0"/>
              <w:jc w:val="center"/>
              <w:textAlignment w:val="auto"/>
              <w:rPr>
                <w:ins w:id="286" w:author="Nokia" w:date="2025-03-05T09:49:00Z" w16du:dateUtc="2025-03-05T08:49:00Z"/>
                <w:rFonts w:ascii="Arial" w:hAnsi="Arial" w:cs="Arial"/>
                <w:b/>
                <w:bCs/>
                <w:color w:val="000000"/>
                <w:sz w:val="18"/>
                <w:szCs w:val="18"/>
                <w:lang w:val="en-DK" w:eastAsia="en-DK"/>
              </w:rPr>
            </w:pPr>
            <w:ins w:id="287" w:author="Nokia" w:date="2025-03-05T09:49:00Z" w16du:dateUtc="2025-03-05T08:49:00Z">
              <w:r w:rsidRPr="00B61515">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11E077C0" w14:textId="77777777" w:rsidR="00641A94" w:rsidRPr="00B61515" w:rsidRDefault="00641A94" w:rsidP="00C644FE">
            <w:pPr>
              <w:overflowPunct/>
              <w:autoSpaceDE/>
              <w:autoSpaceDN/>
              <w:adjustRightInd/>
              <w:spacing w:after="0"/>
              <w:jc w:val="center"/>
              <w:textAlignment w:val="auto"/>
              <w:rPr>
                <w:ins w:id="288" w:author="Nokia" w:date="2025-03-05T09:49:00Z" w16du:dateUtc="2025-03-05T08:49:00Z"/>
                <w:rFonts w:ascii="Arial" w:hAnsi="Arial" w:cs="Arial"/>
                <w:b/>
                <w:bCs/>
                <w:color w:val="000000"/>
                <w:sz w:val="18"/>
                <w:szCs w:val="18"/>
                <w:lang w:val="en-DK" w:eastAsia="en-DK"/>
              </w:rPr>
            </w:pPr>
            <w:ins w:id="289" w:author="Nokia" w:date="2025-03-05T09:49:00Z" w16du:dateUtc="2025-03-05T08:49:00Z">
              <w:r w:rsidRPr="00B61515">
                <w:rPr>
                  <w:rFonts w:ascii="Arial" w:hAnsi="Arial" w:cs="Arial"/>
                  <w:b/>
                  <w:bCs/>
                  <w:color w:val="000000"/>
                  <w:sz w:val="18"/>
                  <w:szCs w:val="18"/>
                  <w:lang w:val="en-DK" w:eastAsia="en-DK"/>
                </w:rPr>
                <w:t>fhigh</w:t>
              </w:r>
            </w:ins>
          </w:p>
        </w:tc>
      </w:tr>
      <w:tr w:rsidR="00641A94" w:rsidRPr="00B61515" w14:paraId="36D360FE" w14:textId="77777777" w:rsidTr="00C644FE">
        <w:trPr>
          <w:trHeight w:val="240"/>
          <w:ins w:id="290"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BF57E14" w14:textId="77777777" w:rsidR="00641A94" w:rsidRPr="00B61515" w:rsidRDefault="00641A94" w:rsidP="00C644FE">
            <w:pPr>
              <w:overflowPunct/>
              <w:autoSpaceDE/>
              <w:autoSpaceDN/>
              <w:adjustRightInd/>
              <w:spacing w:after="0"/>
              <w:jc w:val="center"/>
              <w:textAlignment w:val="auto"/>
              <w:rPr>
                <w:ins w:id="291" w:author="Nokia" w:date="2025-03-05T09:49:00Z" w16du:dateUtc="2025-03-05T08:49:00Z"/>
                <w:rFonts w:ascii="Arial" w:hAnsi="Arial" w:cs="Arial"/>
                <w:b/>
                <w:bCs/>
                <w:color w:val="000000"/>
                <w:sz w:val="18"/>
                <w:szCs w:val="18"/>
                <w:lang w:val="en-DK" w:eastAsia="en-DK"/>
              </w:rPr>
            </w:pPr>
            <w:ins w:id="292" w:author="Nokia" w:date="2025-03-05T09:49:00Z" w16du:dateUtc="2025-03-05T08:49:00Z">
              <w:r w:rsidRPr="00B61515">
                <w:rPr>
                  <w:rFonts w:ascii="Arial" w:hAnsi="Arial" w:cs="Arial"/>
                  <w:b/>
                  <w:bCs/>
                  <w:color w:val="000000"/>
                  <w:sz w:val="18"/>
                  <w:szCs w:val="18"/>
                  <w:lang w:val="en-DK" w:eastAsia="en-DK"/>
                </w:rPr>
                <w:t>IMD7</w:t>
              </w:r>
              <w:r w:rsidRPr="00B61515">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03F2972B" w14:textId="77777777" w:rsidR="00641A94" w:rsidRPr="00B61515" w:rsidRDefault="00641A94" w:rsidP="00C644FE">
            <w:pPr>
              <w:overflowPunct/>
              <w:autoSpaceDE/>
              <w:autoSpaceDN/>
              <w:adjustRightInd/>
              <w:spacing w:after="0"/>
              <w:jc w:val="center"/>
              <w:textAlignment w:val="auto"/>
              <w:rPr>
                <w:ins w:id="293" w:author="Nokia" w:date="2025-03-05T09:49:00Z" w16du:dateUtc="2025-03-05T08:49:00Z"/>
                <w:rFonts w:ascii="Arial" w:hAnsi="Arial" w:cs="Arial"/>
                <w:color w:val="000000"/>
                <w:sz w:val="18"/>
                <w:szCs w:val="18"/>
                <w:lang w:val="en-DK" w:eastAsia="en-DK"/>
              </w:rPr>
            </w:pPr>
            <w:ins w:id="294" w:author="Nokia" w:date="2025-03-05T09:49:00Z" w16du:dateUtc="2025-03-05T08:49:00Z">
              <w:r w:rsidRPr="00B61515">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C9DEE31" w14:textId="77777777" w:rsidR="00641A94" w:rsidRPr="00B61515" w:rsidRDefault="00641A94" w:rsidP="00C644FE">
            <w:pPr>
              <w:overflowPunct/>
              <w:autoSpaceDE/>
              <w:autoSpaceDN/>
              <w:adjustRightInd/>
              <w:spacing w:after="0"/>
              <w:jc w:val="center"/>
              <w:textAlignment w:val="auto"/>
              <w:rPr>
                <w:ins w:id="295" w:author="Nokia" w:date="2025-03-05T09:49:00Z" w16du:dateUtc="2025-03-05T08:49:00Z"/>
                <w:rFonts w:ascii="Arial" w:hAnsi="Arial" w:cs="Arial"/>
                <w:color w:val="000000"/>
                <w:sz w:val="18"/>
                <w:szCs w:val="18"/>
                <w:lang w:val="en-DK" w:eastAsia="en-DK"/>
              </w:rPr>
            </w:pPr>
            <w:ins w:id="296" w:author="Nokia" w:date="2025-03-05T09:49:00Z" w16du:dateUtc="2025-03-05T08:49:00Z">
              <w:r w:rsidRPr="00B61515">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1C78FAA" w14:textId="77777777" w:rsidR="00641A94" w:rsidRPr="00B61515" w:rsidRDefault="00641A94" w:rsidP="00C644FE">
            <w:pPr>
              <w:overflowPunct/>
              <w:autoSpaceDE/>
              <w:autoSpaceDN/>
              <w:adjustRightInd/>
              <w:spacing w:after="0"/>
              <w:jc w:val="center"/>
              <w:textAlignment w:val="auto"/>
              <w:rPr>
                <w:ins w:id="297" w:author="Nokia" w:date="2025-03-05T09:49:00Z" w16du:dateUtc="2025-03-05T08:49:00Z"/>
                <w:rFonts w:ascii="Arial" w:hAnsi="Arial" w:cs="Arial"/>
                <w:b/>
                <w:bCs/>
                <w:color w:val="000000"/>
                <w:sz w:val="18"/>
                <w:szCs w:val="18"/>
                <w:lang w:val="en-DK" w:eastAsia="en-DK"/>
              </w:rPr>
            </w:pPr>
            <w:ins w:id="298" w:author="Nokia" w:date="2025-03-05T09:49:00Z" w16du:dateUtc="2025-03-05T08:49:00Z">
              <w:r w:rsidRPr="00B61515">
                <w:rPr>
                  <w:rFonts w:ascii="Arial" w:hAnsi="Arial" w:cs="Arial"/>
                  <w:b/>
                  <w:bCs/>
                  <w:color w:val="000000"/>
                  <w:sz w:val="18"/>
                  <w:szCs w:val="18"/>
                  <w:lang w:val="en-DK" w:eastAsia="en-DK"/>
                </w:rPr>
                <w:t>IMD4</w:t>
              </w:r>
              <w:r w:rsidRPr="00B61515">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7FDF39A1" w14:textId="77777777" w:rsidR="00641A94" w:rsidRPr="00B61515" w:rsidRDefault="00641A94" w:rsidP="00C644FE">
            <w:pPr>
              <w:overflowPunct/>
              <w:autoSpaceDE/>
              <w:autoSpaceDN/>
              <w:adjustRightInd/>
              <w:spacing w:after="0"/>
              <w:jc w:val="center"/>
              <w:textAlignment w:val="auto"/>
              <w:rPr>
                <w:ins w:id="299" w:author="Nokia" w:date="2025-03-05T09:49:00Z" w16du:dateUtc="2025-03-05T08:49:00Z"/>
                <w:rFonts w:ascii="Arial" w:hAnsi="Arial" w:cs="Arial"/>
                <w:color w:val="000000"/>
                <w:sz w:val="18"/>
                <w:szCs w:val="18"/>
                <w:lang w:val="en-DK" w:eastAsia="en-DK"/>
              </w:rPr>
            </w:pPr>
            <w:ins w:id="300" w:author="Nokia" w:date="2025-03-05T09:49:00Z" w16du:dateUtc="2025-03-05T08:49:00Z">
              <w:r w:rsidRPr="00B61515">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1B2E3A1" w14:textId="77777777" w:rsidR="00641A94" w:rsidRPr="00B61515" w:rsidRDefault="00641A94" w:rsidP="00C644FE">
            <w:pPr>
              <w:overflowPunct/>
              <w:autoSpaceDE/>
              <w:autoSpaceDN/>
              <w:adjustRightInd/>
              <w:spacing w:after="0"/>
              <w:jc w:val="center"/>
              <w:textAlignment w:val="auto"/>
              <w:rPr>
                <w:ins w:id="301" w:author="Nokia" w:date="2025-03-05T09:49:00Z" w16du:dateUtc="2025-03-05T08:49:00Z"/>
                <w:rFonts w:ascii="Arial" w:hAnsi="Arial" w:cs="Arial"/>
                <w:color w:val="000000"/>
                <w:sz w:val="18"/>
                <w:szCs w:val="18"/>
                <w:lang w:val="en-DK" w:eastAsia="en-DK"/>
              </w:rPr>
            </w:pPr>
            <w:ins w:id="302" w:author="Nokia" w:date="2025-03-05T09:49:00Z" w16du:dateUtc="2025-03-05T08:49:00Z">
              <w:r w:rsidRPr="00B61515">
                <w:rPr>
                  <w:rFonts w:ascii="Arial" w:hAnsi="Arial" w:cs="Arial"/>
                  <w:color w:val="000000"/>
                  <w:sz w:val="18"/>
                  <w:szCs w:val="18"/>
                  <w:lang w:val="en-DK" w:eastAsia="en-DK"/>
                </w:rPr>
                <w:t>2*fULhigh+Max2CCBW</w:t>
              </w:r>
            </w:ins>
          </w:p>
        </w:tc>
      </w:tr>
      <w:tr w:rsidR="00641A94" w:rsidRPr="00B61515" w14:paraId="4BE8240F" w14:textId="77777777" w:rsidTr="00C644FE">
        <w:trPr>
          <w:trHeight w:val="240"/>
          <w:ins w:id="303"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663CD161" w14:textId="77777777" w:rsidR="00641A94" w:rsidRPr="00B61515" w:rsidRDefault="00641A94" w:rsidP="00C644FE">
            <w:pPr>
              <w:overflowPunct/>
              <w:autoSpaceDE/>
              <w:autoSpaceDN/>
              <w:adjustRightInd/>
              <w:spacing w:after="0"/>
              <w:textAlignment w:val="auto"/>
              <w:rPr>
                <w:ins w:id="304"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6395FAA" w14:textId="77777777" w:rsidR="00641A94" w:rsidRPr="00B61515" w:rsidRDefault="00641A94" w:rsidP="00C644FE">
            <w:pPr>
              <w:overflowPunct/>
              <w:autoSpaceDE/>
              <w:autoSpaceDN/>
              <w:adjustRightInd/>
              <w:spacing w:after="0"/>
              <w:jc w:val="center"/>
              <w:textAlignment w:val="auto"/>
              <w:rPr>
                <w:ins w:id="305" w:author="Nokia" w:date="2025-03-05T09:49:00Z" w16du:dateUtc="2025-03-05T08:49:00Z"/>
                <w:rFonts w:ascii="Arial" w:hAnsi="Arial" w:cs="Arial"/>
                <w:color w:val="000000"/>
                <w:sz w:val="18"/>
                <w:szCs w:val="18"/>
                <w:lang w:val="en-DK" w:eastAsia="en-DK"/>
              </w:rPr>
            </w:pPr>
            <w:ins w:id="306" w:author="Nokia" w:date="2025-03-05T09:49:00Z" w16du:dateUtc="2025-03-05T08:49:00Z">
              <w:r w:rsidRPr="00B61515">
                <w:rPr>
                  <w:rFonts w:ascii="Arial" w:hAnsi="Arial" w:cs="Arial"/>
                  <w:color w:val="000000"/>
                  <w:sz w:val="18"/>
                  <w:szCs w:val="18"/>
                  <w:lang w:val="en-DK" w:eastAsia="en-DK"/>
                </w:rPr>
                <w:t>749</w:t>
              </w:r>
            </w:ins>
          </w:p>
        </w:tc>
        <w:tc>
          <w:tcPr>
            <w:tcW w:w="2020" w:type="dxa"/>
            <w:tcBorders>
              <w:top w:val="nil"/>
              <w:left w:val="nil"/>
              <w:bottom w:val="single" w:sz="4" w:space="0" w:color="auto"/>
              <w:right w:val="single" w:sz="4" w:space="0" w:color="auto"/>
            </w:tcBorders>
            <w:shd w:val="clear" w:color="auto" w:fill="auto"/>
            <w:noWrap/>
            <w:vAlign w:val="center"/>
            <w:hideMark/>
          </w:tcPr>
          <w:p w14:paraId="2217C60A" w14:textId="77777777" w:rsidR="00641A94" w:rsidRPr="00B61515" w:rsidRDefault="00641A94" w:rsidP="00C644FE">
            <w:pPr>
              <w:overflowPunct/>
              <w:autoSpaceDE/>
              <w:autoSpaceDN/>
              <w:adjustRightInd/>
              <w:spacing w:after="0"/>
              <w:jc w:val="center"/>
              <w:textAlignment w:val="auto"/>
              <w:rPr>
                <w:ins w:id="307" w:author="Nokia" w:date="2025-03-05T09:49:00Z" w16du:dateUtc="2025-03-05T08:49:00Z"/>
                <w:rFonts w:ascii="Arial" w:hAnsi="Arial" w:cs="Arial"/>
                <w:color w:val="000000"/>
                <w:sz w:val="18"/>
                <w:szCs w:val="18"/>
                <w:lang w:val="en-DK" w:eastAsia="en-DK"/>
              </w:rPr>
            </w:pPr>
            <w:ins w:id="308" w:author="Nokia" w:date="2025-03-05T09:49:00Z" w16du:dateUtc="2025-03-05T08:49:00Z">
              <w:r w:rsidRPr="00B61515">
                <w:rPr>
                  <w:rFonts w:ascii="Arial" w:hAnsi="Arial" w:cs="Arial"/>
                  <w:color w:val="000000"/>
                  <w:sz w:val="18"/>
                  <w:szCs w:val="18"/>
                  <w:lang w:val="en-DK" w:eastAsia="en-DK"/>
                </w:rPr>
                <w:t>924</w:t>
              </w:r>
            </w:ins>
          </w:p>
        </w:tc>
        <w:tc>
          <w:tcPr>
            <w:tcW w:w="715" w:type="dxa"/>
            <w:vMerge/>
            <w:tcBorders>
              <w:top w:val="nil"/>
              <w:left w:val="single" w:sz="4" w:space="0" w:color="auto"/>
              <w:bottom w:val="single" w:sz="4" w:space="0" w:color="000000"/>
              <w:right w:val="single" w:sz="4" w:space="0" w:color="auto"/>
            </w:tcBorders>
            <w:vAlign w:val="center"/>
            <w:hideMark/>
          </w:tcPr>
          <w:p w14:paraId="051539D7" w14:textId="77777777" w:rsidR="00641A94" w:rsidRPr="00B61515" w:rsidRDefault="00641A94" w:rsidP="00C644FE">
            <w:pPr>
              <w:overflowPunct/>
              <w:autoSpaceDE/>
              <w:autoSpaceDN/>
              <w:adjustRightInd/>
              <w:spacing w:after="0"/>
              <w:textAlignment w:val="auto"/>
              <w:rPr>
                <w:ins w:id="309"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1A58962B" w14:textId="77777777" w:rsidR="00641A94" w:rsidRPr="00B61515" w:rsidRDefault="00641A94" w:rsidP="00C644FE">
            <w:pPr>
              <w:overflowPunct/>
              <w:autoSpaceDE/>
              <w:autoSpaceDN/>
              <w:adjustRightInd/>
              <w:spacing w:after="0"/>
              <w:jc w:val="center"/>
              <w:textAlignment w:val="auto"/>
              <w:rPr>
                <w:ins w:id="310" w:author="Nokia" w:date="2025-03-05T09:49:00Z" w16du:dateUtc="2025-03-05T08:49:00Z"/>
                <w:rFonts w:ascii="Arial" w:hAnsi="Arial" w:cs="Arial"/>
                <w:color w:val="000000"/>
                <w:sz w:val="18"/>
                <w:szCs w:val="18"/>
                <w:lang w:val="en-DK" w:eastAsia="en-DK"/>
              </w:rPr>
            </w:pPr>
            <w:ins w:id="311" w:author="Nokia" w:date="2025-03-05T09:49:00Z" w16du:dateUtc="2025-03-05T08:49:00Z">
              <w:r w:rsidRPr="00B61515">
                <w:rPr>
                  <w:rFonts w:ascii="Arial" w:hAnsi="Arial" w:cs="Arial"/>
                  <w:color w:val="000000"/>
                  <w:sz w:val="18"/>
                  <w:szCs w:val="18"/>
                  <w:lang w:val="en-DK" w:eastAsia="en-DK"/>
                </w:rPr>
                <w:t>1623</w:t>
              </w:r>
            </w:ins>
          </w:p>
        </w:tc>
        <w:tc>
          <w:tcPr>
            <w:tcW w:w="2307" w:type="dxa"/>
            <w:tcBorders>
              <w:top w:val="nil"/>
              <w:left w:val="nil"/>
              <w:bottom w:val="single" w:sz="4" w:space="0" w:color="auto"/>
              <w:right w:val="single" w:sz="4" w:space="0" w:color="auto"/>
            </w:tcBorders>
            <w:shd w:val="clear" w:color="auto" w:fill="auto"/>
            <w:noWrap/>
            <w:vAlign w:val="center"/>
            <w:hideMark/>
          </w:tcPr>
          <w:p w14:paraId="5385B7C7" w14:textId="77777777" w:rsidR="00641A94" w:rsidRPr="00B61515" w:rsidRDefault="00641A94" w:rsidP="00C644FE">
            <w:pPr>
              <w:overflowPunct/>
              <w:autoSpaceDE/>
              <w:autoSpaceDN/>
              <w:adjustRightInd/>
              <w:spacing w:after="0"/>
              <w:jc w:val="center"/>
              <w:textAlignment w:val="auto"/>
              <w:rPr>
                <w:ins w:id="312" w:author="Nokia" w:date="2025-03-05T09:49:00Z" w16du:dateUtc="2025-03-05T08:49:00Z"/>
                <w:rFonts w:ascii="Arial" w:hAnsi="Arial" w:cs="Arial"/>
                <w:color w:val="000000"/>
                <w:sz w:val="18"/>
                <w:szCs w:val="18"/>
                <w:lang w:val="en-DK" w:eastAsia="en-DK"/>
              </w:rPr>
            </w:pPr>
            <w:ins w:id="313" w:author="Nokia" w:date="2025-03-05T09:49:00Z" w16du:dateUtc="2025-03-05T08:49:00Z">
              <w:r w:rsidRPr="00B61515">
                <w:rPr>
                  <w:rFonts w:ascii="Arial" w:hAnsi="Arial" w:cs="Arial"/>
                  <w:color w:val="000000"/>
                  <w:sz w:val="18"/>
                  <w:szCs w:val="18"/>
                  <w:lang w:val="en-DK" w:eastAsia="en-DK"/>
                </w:rPr>
                <w:t>1723</w:t>
              </w:r>
            </w:ins>
          </w:p>
        </w:tc>
      </w:tr>
      <w:tr w:rsidR="00641A94" w:rsidRPr="00B61515" w14:paraId="38FEA7A5" w14:textId="77777777" w:rsidTr="00C644FE">
        <w:trPr>
          <w:trHeight w:val="240"/>
          <w:ins w:id="314"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3BC3A54" w14:textId="77777777" w:rsidR="00641A94" w:rsidRPr="00B61515" w:rsidRDefault="00641A94" w:rsidP="00C644FE">
            <w:pPr>
              <w:overflowPunct/>
              <w:autoSpaceDE/>
              <w:autoSpaceDN/>
              <w:adjustRightInd/>
              <w:spacing w:after="0"/>
              <w:jc w:val="center"/>
              <w:textAlignment w:val="auto"/>
              <w:rPr>
                <w:ins w:id="315" w:author="Nokia" w:date="2025-03-05T09:49:00Z" w16du:dateUtc="2025-03-05T08:49:00Z"/>
                <w:rFonts w:ascii="Arial" w:hAnsi="Arial" w:cs="Arial"/>
                <w:b/>
                <w:bCs/>
                <w:color w:val="000000"/>
                <w:sz w:val="18"/>
                <w:szCs w:val="18"/>
                <w:lang w:val="en-DK" w:eastAsia="en-DK"/>
              </w:rPr>
            </w:pPr>
            <w:ins w:id="316" w:author="Nokia" w:date="2025-03-05T09:49:00Z" w16du:dateUtc="2025-03-05T08:49:00Z">
              <w:r w:rsidRPr="00B61515">
                <w:rPr>
                  <w:rFonts w:ascii="Arial" w:hAnsi="Arial" w:cs="Arial"/>
                  <w:b/>
                  <w:bCs/>
                  <w:color w:val="000000"/>
                  <w:sz w:val="18"/>
                  <w:szCs w:val="18"/>
                  <w:lang w:val="en-DK" w:eastAsia="en-DK"/>
                </w:rPr>
                <w:t>IMD9</w:t>
              </w:r>
              <w:r w:rsidRPr="00B61515">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07166B0E" w14:textId="77777777" w:rsidR="00641A94" w:rsidRPr="00B61515" w:rsidRDefault="00641A94" w:rsidP="00C644FE">
            <w:pPr>
              <w:overflowPunct/>
              <w:autoSpaceDE/>
              <w:autoSpaceDN/>
              <w:adjustRightInd/>
              <w:spacing w:after="0"/>
              <w:jc w:val="center"/>
              <w:textAlignment w:val="auto"/>
              <w:rPr>
                <w:ins w:id="317" w:author="Nokia" w:date="2025-03-05T09:49:00Z" w16du:dateUtc="2025-03-05T08:49:00Z"/>
                <w:rFonts w:ascii="Arial" w:hAnsi="Arial" w:cs="Arial"/>
                <w:color w:val="000000"/>
                <w:sz w:val="18"/>
                <w:szCs w:val="18"/>
                <w:lang w:val="en-DK" w:eastAsia="en-DK"/>
              </w:rPr>
            </w:pPr>
            <w:ins w:id="318" w:author="Nokia" w:date="2025-03-05T09:49:00Z" w16du:dateUtc="2025-03-05T08:49:00Z">
              <w:r w:rsidRPr="00B61515">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215B6F4" w14:textId="77777777" w:rsidR="00641A94" w:rsidRPr="00B61515" w:rsidRDefault="00641A94" w:rsidP="00C644FE">
            <w:pPr>
              <w:overflowPunct/>
              <w:autoSpaceDE/>
              <w:autoSpaceDN/>
              <w:adjustRightInd/>
              <w:spacing w:after="0"/>
              <w:jc w:val="center"/>
              <w:textAlignment w:val="auto"/>
              <w:rPr>
                <w:ins w:id="319" w:author="Nokia" w:date="2025-03-05T09:49:00Z" w16du:dateUtc="2025-03-05T08:49:00Z"/>
                <w:rFonts w:ascii="Arial" w:hAnsi="Arial" w:cs="Arial"/>
                <w:color w:val="000000"/>
                <w:sz w:val="18"/>
                <w:szCs w:val="18"/>
                <w:lang w:val="en-DK" w:eastAsia="en-DK"/>
              </w:rPr>
            </w:pPr>
            <w:ins w:id="320" w:author="Nokia" w:date="2025-03-05T09:49:00Z" w16du:dateUtc="2025-03-05T08:49:00Z">
              <w:r w:rsidRPr="00B61515">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6187154" w14:textId="77777777" w:rsidR="00641A94" w:rsidRPr="00B61515" w:rsidRDefault="00641A94" w:rsidP="00C644FE">
            <w:pPr>
              <w:overflowPunct/>
              <w:autoSpaceDE/>
              <w:autoSpaceDN/>
              <w:adjustRightInd/>
              <w:spacing w:after="0"/>
              <w:jc w:val="center"/>
              <w:textAlignment w:val="auto"/>
              <w:rPr>
                <w:ins w:id="321" w:author="Nokia" w:date="2025-03-05T09:49:00Z" w16du:dateUtc="2025-03-05T08:49:00Z"/>
                <w:rFonts w:ascii="Arial" w:hAnsi="Arial" w:cs="Arial"/>
                <w:b/>
                <w:bCs/>
                <w:color w:val="000000"/>
                <w:sz w:val="18"/>
                <w:szCs w:val="18"/>
                <w:lang w:val="en-DK" w:eastAsia="en-DK"/>
              </w:rPr>
            </w:pPr>
            <w:ins w:id="322" w:author="Nokia" w:date="2025-03-05T09:49:00Z" w16du:dateUtc="2025-03-05T08:49:00Z">
              <w:r w:rsidRPr="00B61515">
                <w:rPr>
                  <w:rFonts w:ascii="Arial" w:hAnsi="Arial" w:cs="Arial"/>
                  <w:b/>
                  <w:bCs/>
                  <w:color w:val="000000"/>
                  <w:sz w:val="18"/>
                  <w:szCs w:val="18"/>
                  <w:lang w:val="en-DK" w:eastAsia="en-DK"/>
                </w:rPr>
                <w:t>IMD6</w:t>
              </w:r>
              <w:r w:rsidRPr="00B61515">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42C07052" w14:textId="77777777" w:rsidR="00641A94" w:rsidRPr="00B61515" w:rsidRDefault="00641A94" w:rsidP="00C644FE">
            <w:pPr>
              <w:overflowPunct/>
              <w:autoSpaceDE/>
              <w:autoSpaceDN/>
              <w:adjustRightInd/>
              <w:spacing w:after="0"/>
              <w:jc w:val="center"/>
              <w:textAlignment w:val="auto"/>
              <w:rPr>
                <w:ins w:id="323" w:author="Nokia" w:date="2025-03-05T09:49:00Z" w16du:dateUtc="2025-03-05T08:49:00Z"/>
                <w:rFonts w:ascii="Arial" w:hAnsi="Arial" w:cs="Arial"/>
                <w:color w:val="000000"/>
                <w:sz w:val="18"/>
                <w:szCs w:val="18"/>
                <w:lang w:val="en-DK" w:eastAsia="en-DK"/>
              </w:rPr>
            </w:pPr>
            <w:ins w:id="324" w:author="Nokia" w:date="2025-03-05T09:49:00Z" w16du:dateUtc="2025-03-05T08:49:00Z">
              <w:r w:rsidRPr="00B61515">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BA1CB3C" w14:textId="77777777" w:rsidR="00641A94" w:rsidRPr="00B61515" w:rsidRDefault="00641A94" w:rsidP="00C644FE">
            <w:pPr>
              <w:overflowPunct/>
              <w:autoSpaceDE/>
              <w:autoSpaceDN/>
              <w:adjustRightInd/>
              <w:spacing w:after="0"/>
              <w:jc w:val="center"/>
              <w:textAlignment w:val="auto"/>
              <w:rPr>
                <w:ins w:id="325" w:author="Nokia" w:date="2025-03-05T09:49:00Z" w16du:dateUtc="2025-03-05T08:49:00Z"/>
                <w:rFonts w:ascii="Arial" w:hAnsi="Arial" w:cs="Arial"/>
                <w:color w:val="000000"/>
                <w:sz w:val="18"/>
                <w:szCs w:val="18"/>
                <w:lang w:val="en-DK" w:eastAsia="en-DK"/>
              </w:rPr>
            </w:pPr>
            <w:ins w:id="326" w:author="Nokia" w:date="2025-03-05T09:49:00Z" w16du:dateUtc="2025-03-05T08:49:00Z">
              <w:r w:rsidRPr="00B61515">
                <w:rPr>
                  <w:rFonts w:ascii="Arial" w:hAnsi="Arial" w:cs="Arial"/>
                  <w:color w:val="000000"/>
                  <w:sz w:val="18"/>
                  <w:szCs w:val="18"/>
                  <w:lang w:val="en-DK" w:eastAsia="en-DK"/>
                </w:rPr>
                <w:t>2*fULhigh+2*Max2CCBW</w:t>
              </w:r>
            </w:ins>
          </w:p>
        </w:tc>
      </w:tr>
      <w:tr w:rsidR="00641A94" w:rsidRPr="00B61515" w14:paraId="08E18B81" w14:textId="77777777" w:rsidTr="00C644FE">
        <w:trPr>
          <w:trHeight w:val="240"/>
          <w:ins w:id="327"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1C723FAF" w14:textId="77777777" w:rsidR="00641A94" w:rsidRPr="00B61515" w:rsidRDefault="00641A94" w:rsidP="00C644FE">
            <w:pPr>
              <w:overflowPunct/>
              <w:autoSpaceDE/>
              <w:autoSpaceDN/>
              <w:adjustRightInd/>
              <w:spacing w:after="0"/>
              <w:textAlignment w:val="auto"/>
              <w:rPr>
                <w:ins w:id="328"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601CEC6" w14:textId="77777777" w:rsidR="00641A94" w:rsidRPr="00B61515" w:rsidRDefault="00641A94" w:rsidP="00C644FE">
            <w:pPr>
              <w:overflowPunct/>
              <w:autoSpaceDE/>
              <w:autoSpaceDN/>
              <w:adjustRightInd/>
              <w:spacing w:after="0"/>
              <w:jc w:val="center"/>
              <w:textAlignment w:val="auto"/>
              <w:rPr>
                <w:ins w:id="329" w:author="Nokia" w:date="2025-03-05T09:49:00Z" w16du:dateUtc="2025-03-05T08:49:00Z"/>
                <w:rFonts w:ascii="Arial" w:hAnsi="Arial" w:cs="Arial"/>
                <w:color w:val="000000"/>
                <w:sz w:val="18"/>
                <w:szCs w:val="18"/>
                <w:lang w:val="en-DK" w:eastAsia="en-DK"/>
              </w:rPr>
            </w:pPr>
            <w:ins w:id="330" w:author="Nokia" w:date="2025-03-05T09:49:00Z" w16du:dateUtc="2025-03-05T08:49:00Z">
              <w:r w:rsidRPr="00B61515">
                <w:rPr>
                  <w:rFonts w:ascii="Arial" w:hAnsi="Arial" w:cs="Arial"/>
                  <w:color w:val="000000"/>
                  <w:sz w:val="18"/>
                  <w:szCs w:val="18"/>
                  <w:lang w:val="en-DK" w:eastAsia="en-DK"/>
                </w:rPr>
                <w:t>724</w:t>
              </w:r>
            </w:ins>
          </w:p>
        </w:tc>
        <w:tc>
          <w:tcPr>
            <w:tcW w:w="2020" w:type="dxa"/>
            <w:tcBorders>
              <w:top w:val="nil"/>
              <w:left w:val="nil"/>
              <w:bottom w:val="single" w:sz="4" w:space="0" w:color="auto"/>
              <w:right w:val="single" w:sz="4" w:space="0" w:color="auto"/>
            </w:tcBorders>
            <w:shd w:val="clear" w:color="auto" w:fill="auto"/>
            <w:noWrap/>
            <w:vAlign w:val="center"/>
            <w:hideMark/>
          </w:tcPr>
          <w:p w14:paraId="6E667697" w14:textId="77777777" w:rsidR="00641A94" w:rsidRPr="00B61515" w:rsidRDefault="00641A94" w:rsidP="00C644FE">
            <w:pPr>
              <w:overflowPunct/>
              <w:autoSpaceDE/>
              <w:autoSpaceDN/>
              <w:adjustRightInd/>
              <w:spacing w:after="0"/>
              <w:jc w:val="center"/>
              <w:textAlignment w:val="auto"/>
              <w:rPr>
                <w:ins w:id="331" w:author="Nokia" w:date="2025-03-05T09:49:00Z" w16du:dateUtc="2025-03-05T08:49:00Z"/>
                <w:rFonts w:ascii="Arial" w:hAnsi="Arial" w:cs="Arial"/>
                <w:color w:val="000000"/>
                <w:sz w:val="18"/>
                <w:szCs w:val="18"/>
                <w:lang w:val="en-DK" w:eastAsia="en-DK"/>
              </w:rPr>
            </w:pPr>
            <w:ins w:id="332" w:author="Nokia" w:date="2025-03-05T09:49:00Z" w16du:dateUtc="2025-03-05T08:49:00Z">
              <w:r w:rsidRPr="00B61515">
                <w:rPr>
                  <w:rFonts w:ascii="Arial" w:hAnsi="Arial" w:cs="Arial"/>
                  <w:color w:val="000000"/>
                  <w:sz w:val="18"/>
                  <w:szCs w:val="18"/>
                  <w:lang w:val="en-DK" w:eastAsia="en-DK"/>
                </w:rPr>
                <w:t>949</w:t>
              </w:r>
            </w:ins>
          </w:p>
        </w:tc>
        <w:tc>
          <w:tcPr>
            <w:tcW w:w="715" w:type="dxa"/>
            <w:vMerge/>
            <w:tcBorders>
              <w:top w:val="nil"/>
              <w:left w:val="single" w:sz="4" w:space="0" w:color="auto"/>
              <w:bottom w:val="single" w:sz="4" w:space="0" w:color="000000"/>
              <w:right w:val="single" w:sz="4" w:space="0" w:color="auto"/>
            </w:tcBorders>
            <w:vAlign w:val="center"/>
            <w:hideMark/>
          </w:tcPr>
          <w:p w14:paraId="6BE077F0" w14:textId="77777777" w:rsidR="00641A94" w:rsidRPr="00B61515" w:rsidRDefault="00641A94" w:rsidP="00C644FE">
            <w:pPr>
              <w:overflowPunct/>
              <w:autoSpaceDE/>
              <w:autoSpaceDN/>
              <w:adjustRightInd/>
              <w:spacing w:after="0"/>
              <w:textAlignment w:val="auto"/>
              <w:rPr>
                <w:ins w:id="333"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1D662069" w14:textId="77777777" w:rsidR="00641A94" w:rsidRPr="00B61515" w:rsidRDefault="00641A94" w:rsidP="00C644FE">
            <w:pPr>
              <w:overflowPunct/>
              <w:autoSpaceDE/>
              <w:autoSpaceDN/>
              <w:adjustRightInd/>
              <w:spacing w:after="0"/>
              <w:jc w:val="center"/>
              <w:textAlignment w:val="auto"/>
              <w:rPr>
                <w:ins w:id="334" w:author="Nokia" w:date="2025-03-05T09:49:00Z" w16du:dateUtc="2025-03-05T08:49:00Z"/>
                <w:rFonts w:ascii="Arial" w:hAnsi="Arial" w:cs="Arial"/>
                <w:color w:val="000000"/>
                <w:sz w:val="18"/>
                <w:szCs w:val="18"/>
                <w:lang w:val="en-DK" w:eastAsia="en-DK"/>
              </w:rPr>
            </w:pPr>
            <w:ins w:id="335" w:author="Nokia" w:date="2025-03-05T09:49:00Z" w16du:dateUtc="2025-03-05T08:49:00Z">
              <w:r w:rsidRPr="00B61515">
                <w:rPr>
                  <w:rFonts w:ascii="Arial" w:hAnsi="Arial" w:cs="Arial"/>
                  <w:color w:val="000000"/>
                  <w:sz w:val="18"/>
                  <w:szCs w:val="18"/>
                  <w:lang w:val="en-DK" w:eastAsia="en-DK"/>
                </w:rPr>
                <w:t>1598</w:t>
              </w:r>
            </w:ins>
          </w:p>
        </w:tc>
        <w:tc>
          <w:tcPr>
            <w:tcW w:w="2307" w:type="dxa"/>
            <w:tcBorders>
              <w:top w:val="nil"/>
              <w:left w:val="nil"/>
              <w:bottom w:val="single" w:sz="4" w:space="0" w:color="auto"/>
              <w:right w:val="single" w:sz="4" w:space="0" w:color="auto"/>
            </w:tcBorders>
            <w:shd w:val="clear" w:color="auto" w:fill="auto"/>
            <w:noWrap/>
            <w:vAlign w:val="center"/>
            <w:hideMark/>
          </w:tcPr>
          <w:p w14:paraId="71F6171C" w14:textId="77777777" w:rsidR="00641A94" w:rsidRPr="00B61515" w:rsidRDefault="00641A94" w:rsidP="00C644FE">
            <w:pPr>
              <w:overflowPunct/>
              <w:autoSpaceDE/>
              <w:autoSpaceDN/>
              <w:adjustRightInd/>
              <w:spacing w:after="0"/>
              <w:jc w:val="center"/>
              <w:textAlignment w:val="auto"/>
              <w:rPr>
                <w:ins w:id="336" w:author="Nokia" w:date="2025-03-05T09:49:00Z" w16du:dateUtc="2025-03-05T08:49:00Z"/>
                <w:rFonts w:ascii="Arial" w:hAnsi="Arial" w:cs="Arial"/>
                <w:color w:val="000000"/>
                <w:sz w:val="18"/>
                <w:szCs w:val="18"/>
                <w:lang w:val="en-DK" w:eastAsia="en-DK"/>
              </w:rPr>
            </w:pPr>
            <w:ins w:id="337" w:author="Nokia" w:date="2025-03-05T09:49:00Z" w16du:dateUtc="2025-03-05T08:49:00Z">
              <w:r w:rsidRPr="00B61515">
                <w:rPr>
                  <w:rFonts w:ascii="Arial" w:hAnsi="Arial" w:cs="Arial"/>
                  <w:color w:val="000000"/>
                  <w:sz w:val="18"/>
                  <w:szCs w:val="18"/>
                  <w:lang w:val="en-DK" w:eastAsia="en-DK"/>
                </w:rPr>
                <w:t>1748</w:t>
              </w:r>
            </w:ins>
          </w:p>
        </w:tc>
      </w:tr>
      <w:tr w:rsidR="00641A94" w:rsidRPr="00B61515" w14:paraId="2C837CF5" w14:textId="77777777" w:rsidTr="00C644FE">
        <w:trPr>
          <w:trHeight w:val="240"/>
          <w:ins w:id="338"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FB190EE" w14:textId="77777777" w:rsidR="00641A94" w:rsidRPr="00B61515" w:rsidRDefault="00641A94" w:rsidP="00C644FE">
            <w:pPr>
              <w:overflowPunct/>
              <w:autoSpaceDE/>
              <w:autoSpaceDN/>
              <w:adjustRightInd/>
              <w:spacing w:after="0"/>
              <w:jc w:val="center"/>
              <w:textAlignment w:val="auto"/>
              <w:rPr>
                <w:ins w:id="339" w:author="Nokia" w:date="2025-03-05T09:49:00Z" w16du:dateUtc="2025-03-05T08:49:00Z"/>
                <w:rFonts w:ascii="Arial" w:hAnsi="Arial" w:cs="Arial"/>
                <w:b/>
                <w:bCs/>
                <w:color w:val="000000"/>
                <w:sz w:val="18"/>
                <w:szCs w:val="18"/>
                <w:lang w:val="en-DK" w:eastAsia="en-DK"/>
              </w:rPr>
            </w:pPr>
            <w:ins w:id="340" w:author="Nokia" w:date="2025-03-05T09:49:00Z" w16du:dateUtc="2025-03-05T08:49:00Z">
              <w:r w:rsidRPr="00B61515">
                <w:rPr>
                  <w:rFonts w:ascii="Arial" w:hAnsi="Arial" w:cs="Arial"/>
                  <w:b/>
                  <w:bCs/>
                  <w:color w:val="000000"/>
                  <w:sz w:val="18"/>
                  <w:szCs w:val="18"/>
                  <w:lang w:val="en-DK" w:eastAsia="en-DK"/>
                </w:rPr>
                <w:t>IMD11</w:t>
              </w:r>
              <w:r w:rsidRPr="00B61515">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6A11D5B9" w14:textId="77777777" w:rsidR="00641A94" w:rsidRPr="00B61515" w:rsidRDefault="00641A94" w:rsidP="00C644FE">
            <w:pPr>
              <w:overflowPunct/>
              <w:autoSpaceDE/>
              <w:autoSpaceDN/>
              <w:adjustRightInd/>
              <w:spacing w:after="0"/>
              <w:jc w:val="center"/>
              <w:textAlignment w:val="auto"/>
              <w:rPr>
                <w:ins w:id="341" w:author="Nokia" w:date="2025-03-05T09:49:00Z" w16du:dateUtc="2025-03-05T08:49:00Z"/>
                <w:rFonts w:ascii="Arial" w:hAnsi="Arial" w:cs="Arial"/>
                <w:color w:val="000000"/>
                <w:sz w:val="18"/>
                <w:szCs w:val="18"/>
                <w:lang w:val="en-DK" w:eastAsia="en-DK"/>
              </w:rPr>
            </w:pPr>
            <w:ins w:id="342" w:author="Nokia" w:date="2025-03-05T09:49:00Z" w16du:dateUtc="2025-03-05T08:49:00Z">
              <w:r w:rsidRPr="00B61515">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940FD30" w14:textId="77777777" w:rsidR="00641A94" w:rsidRPr="00B61515" w:rsidRDefault="00641A94" w:rsidP="00C644FE">
            <w:pPr>
              <w:overflowPunct/>
              <w:autoSpaceDE/>
              <w:autoSpaceDN/>
              <w:adjustRightInd/>
              <w:spacing w:after="0"/>
              <w:jc w:val="center"/>
              <w:textAlignment w:val="auto"/>
              <w:rPr>
                <w:ins w:id="343" w:author="Nokia" w:date="2025-03-05T09:49:00Z" w16du:dateUtc="2025-03-05T08:49:00Z"/>
                <w:rFonts w:ascii="Arial" w:hAnsi="Arial" w:cs="Arial"/>
                <w:color w:val="000000"/>
                <w:sz w:val="18"/>
                <w:szCs w:val="18"/>
                <w:lang w:val="en-DK" w:eastAsia="en-DK"/>
              </w:rPr>
            </w:pPr>
            <w:ins w:id="344" w:author="Nokia" w:date="2025-03-05T09:49:00Z" w16du:dateUtc="2025-03-05T08:49:00Z">
              <w:r w:rsidRPr="00B61515">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DF241" w14:textId="77777777" w:rsidR="00641A94" w:rsidRPr="00B61515" w:rsidRDefault="00641A94" w:rsidP="00C644FE">
            <w:pPr>
              <w:overflowPunct/>
              <w:autoSpaceDE/>
              <w:autoSpaceDN/>
              <w:adjustRightInd/>
              <w:spacing w:after="0"/>
              <w:jc w:val="center"/>
              <w:textAlignment w:val="auto"/>
              <w:rPr>
                <w:ins w:id="345" w:author="Nokia" w:date="2025-03-05T09:49:00Z" w16du:dateUtc="2025-03-05T08:49:00Z"/>
                <w:rFonts w:ascii="Arial" w:hAnsi="Arial" w:cs="Arial"/>
                <w:b/>
                <w:bCs/>
                <w:color w:val="000000"/>
                <w:sz w:val="18"/>
                <w:szCs w:val="18"/>
                <w:lang w:val="en-DK" w:eastAsia="en-DK"/>
              </w:rPr>
            </w:pPr>
            <w:ins w:id="346" w:author="Nokia" w:date="2025-03-05T09:49:00Z" w16du:dateUtc="2025-03-05T08:49:00Z">
              <w:r w:rsidRPr="00B61515">
                <w:rPr>
                  <w:rFonts w:ascii="Arial" w:hAnsi="Arial" w:cs="Arial"/>
                  <w:b/>
                  <w:bCs/>
                  <w:color w:val="000000"/>
                  <w:sz w:val="18"/>
                  <w:szCs w:val="18"/>
                  <w:lang w:val="en-DK" w:eastAsia="en-DK"/>
                </w:rPr>
                <w:t>Close to H3 IMD range</w:t>
              </w:r>
              <w:r w:rsidRPr="00B61515">
                <w:rPr>
                  <w:rFonts w:ascii="Arial" w:hAnsi="Arial" w:cs="Arial"/>
                  <w:b/>
                  <w:bCs/>
                  <w:color w:val="000000"/>
                  <w:sz w:val="18"/>
                  <w:szCs w:val="18"/>
                  <w:vertAlign w:val="superscript"/>
                  <w:lang w:val="en-DK" w:eastAsia="en-DK"/>
                </w:rPr>
                <w:t>4</w:t>
              </w:r>
            </w:ins>
          </w:p>
        </w:tc>
      </w:tr>
      <w:tr w:rsidR="00641A94" w:rsidRPr="00B61515" w14:paraId="4C001089" w14:textId="77777777" w:rsidTr="00C644FE">
        <w:trPr>
          <w:trHeight w:val="240"/>
          <w:ins w:id="347"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4B5D9892" w14:textId="77777777" w:rsidR="00641A94" w:rsidRPr="00B61515" w:rsidRDefault="00641A94" w:rsidP="00C644FE">
            <w:pPr>
              <w:overflowPunct/>
              <w:autoSpaceDE/>
              <w:autoSpaceDN/>
              <w:adjustRightInd/>
              <w:spacing w:after="0"/>
              <w:textAlignment w:val="auto"/>
              <w:rPr>
                <w:ins w:id="348"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0B30383" w14:textId="77777777" w:rsidR="00641A94" w:rsidRPr="00B61515" w:rsidRDefault="00641A94" w:rsidP="00C644FE">
            <w:pPr>
              <w:overflowPunct/>
              <w:autoSpaceDE/>
              <w:autoSpaceDN/>
              <w:adjustRightInd/>
              <w:spacing w:after="0"/>
              <w:jc w:val="center"/>
              <w:textAlignment w:val="auto"/>
              <w:rPr>
                <w:ins w:id="349" w:author="Nokia" w:date="2025-03-05T09:49:00Z" w16du:dateUtc="2025-03-05T08:49:00Z"/>
                <w:rFonts w:ascii="Arial" w:hAnsi="Arial" w:cs="Arial"/>
                <w:color w:val="000000"/>
                <w:sz w:val="18"/>
                <w:szCs w:val="18"/>
                <w:lang w:val="en-DK" w:eastAsia="en-DK"/>
              </w:rPr>
            </w:pPr>
            <w:ins w:id="350" w:author="Nokia" w:date="2025-03-05T09:49:00Z" w16du:dateUtc="2025-03-05T08:49:00Z">
              <w:r w:rsidRPr="00B61515">
                <w:rPr>
                  <w:rFonts w:ascii="Arial" w:hAnsi="Arial" w:cs="Arial"/>
                  <w:color w:val="000000"/>
                  <w:sz w:val="18"/>
                  <w:szCs w:val="18"/>
                  <w:lang w:val="en-DK" w:eastAsia="en-DK"/>
                </w:rPr>
                <w:t>699</w:t>
              </w:r>
            </w:ins>
          </w:p>
        </w:tc>
        <w:tc>
          <w:tcPr>
            <w:tcW w:w="2020" w:type="dxa"/>
            <w:tcBorders>
              <w:top w:val="nil"/>
              <w:left w:val="nil"/>
              <w:bottom w:val="single" w:sz="4" w:space="0" w:color="auto"/>
              <w:right w:val="single" w:sz="4" w:space="0" w:color="auto"/>
            </w:tcBorders>
            <w:shd w:val="clear" w:color="auto" w:fill="auto"/>
            <w:noWrap/>
            <w:vAlign w:val="center"/>
            <w:hideMark/>
          </w:tcPr>
          <w:p w14:paraId="4E9A96B3" w14:textId="77777777" w:rsidR="00641A94" w:rsidRPr="00B61515" w:rsidRDefault="00641A94" w:rsidP="00C644FE">
            <w:pPr>
              <w:overflowPunct/>
              <w:autoSpaceDE/>
              <w:autoSpaceDN/>
              <w:adjustRightInd/>
              <w:spacing w:after="0"/>
              <w:jc w:val="center"/>
              <w:textAlignment w:val="auto"/>
              <w:rPr>
                <w:ins w:id="351" w:author="Nokia" w:date="2025-03-05T09:49:00Z" w16du:dateUtc="2025-03-05T08:49:00Z"/>
                <w:rFonts w:ascii="Arial" w:hAnsi="Arial" w:cs="Arial"/>
                <w:color w:val="000000"/>
                <w:sz w:val="18"/>
                <w:szCs w:val="18"/>
                <w:lang w:val="en-DK" w:eastAsia="en-DK"/>
              </w:rPr>
            </w:pPr>
            <w:ins w:id="352" w:author="Nokia" w:date="2025-03-05T09:49:00Z" w16du:dateUtc="2025-03-05T08:49:00Z">
              <w:r w:rsidRPr="00B61515">
                <w:rPr>
                  <w:rFonts w:ascii="Arial" w:hAnsi="Arial" w:cs="Arial"/>
                  <w:color w:val="000000"/>
                  <w:sz w:val="18"/>
                  <w:szCs w:val="18"/>
                  <w:lang w:val="en-DK" w:eastAsia="en-DK"/>
                </w:rPr>
                <w:t>974</w:t>
              </w:r>
            </w:ins>
          </w:p>
        </w:tc>
        <w:tc>
          <w:tcPr>
            <w:tcW w:w="715" w:type="dxa"/>
            <w:tcBorders>
              <w:top w:val="nil"/>
              <w:left w:val="nil"/>
              <w:bottom w:val="single" w:sz="4" w:space="0" w:color="auto"/>
              <w:right w:val="single" w:sz="4" w:space="0" w:color="auto"/>
            </w:tcBorders>
            <w:shd w:val="clear" w:color="auto" w:fill="auto"/>
            <w:noWrap/>
            <w:vAlign w:val="center"/>
            <w:hideMark/>
          </w:tcPr>
          <w:p w14:paraId="1B943044" w14:textId="77777777" w:rsidR="00641A94" w:rsidRPr="00B61515" w:rsidRDefault="00641A94" w:rsidP="00C644FE">
            <w:pPr>
              <w:overflowPunct/>
              <w:autoSpaceDE/>
              <w:autoSpaceDN/>
              <w:adjustRightInd/>
              <w:spacing w:after="0"/>
              <w:jc w:val="center"/>
              <w:textAlignment w:val="auto"/>
              <w:rPr>
                <w:ins w:id="353" w:author="Nokia" w:date="2025-03-05T09:49:00Z" w16du:dateUtc="2025-03-05T08:49:00Z"/>
                <w:rFonts w:ascii="Arial" w:hAnsi="Arial" w:cs="Arial"/>
                <w:b/>
                <w:bCs/>
                <w:color w:val="000000"/>
                <w:sz w:val="18"/>
                <w:szCs w:val="18"/>
                <w:lang w:val="en-DK" w:eastAsia="en-DK"/>
              </w:rPr>
            </w:pPr>
            <w:ins w:id="354" w:author="Nokia" w:date="2025-03-05T09:49:00Z" w16du:dateUtc="2025-03-05T08:49:00Z">
              <w:r w:rsidRPr="00B61515">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F0C4F03" w14:textId="77777777" w:rsidR="00641A94" w:rsidRPr="00B61515" w:rsidRDefault="00641A94" w:rsidP="00C644FE">
            <w:pPr>
              <w:overflowPunct/>
              <w:autoSpaceDE/>
              <w:autoSpaceDN/>
              <w:adjustRightInd/>
              <w:spacing w:after="0"/>
              <w:jc w:val="center"/>
              <w:textAlignment w:val="auto"/>
              <w:rPr>
                <w:ins w:id="355" w:author="Nokia" w:date="2025-03-05T09:49:00Z" w16du:dateUtc="2025-03-05T08:49:00Z"/>
                <w:rFonts w:ascii="Arial" w:hAnsi="Arial" w:cs="Arial"/>
                <w:b/>
                <w:bCs/>
                <w:color w:val="000000"/>
                <w:sz w:val="18"/>
                <w:szCs w:val="18"/>
                <w:lang w:val="en-DK" w:eastAsia="en-DK"/>
              </w:rPr>
            </w:pPr>
            <w:ins w:id="356" w:author="Nokia" w:date="2025-03-05T09:49:00Z" w16du:dateUtc="2025-03-05T08:49:00Z">
              <w:r w:rsidRPr="00B61515">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63FE34F" w14:textId="77777777" w:rsidR="00641A94" w:rsidRPr="00B61515" w:rsidRDefault="00641A94" w:rsidP="00C644FE">
            <w:pPr>
              <w:overflowPunct/>
              <w:autoSpaceDE/>
              <w:autoSpaceDN/>
              <w:adjustRightInd/>
              <w:spacing w:after="0"/>
              <w:jc w:val="center"/>
              <w:textAlignment w:val="auto"/>
              <w:rPr>
                <w:ins w:id="357" w:author="Nokia" w:date="2025-03-05T09:49:00Z" w16du:dateUtc="2025-03-05T08:49:00Z"/>
                <w:rFonts w:ascii="Arial" w:hAnsi="Arial" w:cs="Arial"/>
                <w:b/>
                <w:bCs/>
                <w:color w:val="000000"/>
                <w:sz w:val="18"/>
                <w:szCs w:val="18"/>
                <w:lang w:val="en-DK" w:eastAsia="en-DK"/>
              </w:rPr>
            </w:pPr>
            <w:ins w:id="358" w:author="Nokia" w:date="2025-03-05T09:49:00Z" w16du:dateUtc="2025-03-05T08:49:00Z">
              <w:r w:rsidRPr="00B61515">
                <w:rPr>
                  <w:rFonts w:ascii="Arial" w:hAnsi="Arial" w:cs="Arial"/>
                  <w:b/>
                  <w:bCs/>
                  <w:color w:val="000000"/>
                  <w:sz w:val="18"/>
                  <w:szCs w:val="18"/>
                  <w:lang w:val="en-DK" w:eastAsia="en-DK"/>
                </w:rPr>
                <w:t>fhigh</w:t>
              </w:r>
            </w:ins>
          </w:p>
        </w:tc>
      </w:tr>
      <w:tr w:rsidR="00641A94" w:rsidRPr="00B61515" w14:paraId="7D5D8247" w14:textId="77777777" w:rsidTr="00C644FE">
        <w:trPr>
          <w:trHeight w:val="240"/>
          <w:ins w:id="359" w:author="Nokia" w:date="2025-03-05T09:49: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9873282" w14:textId="77777777" w:rsidR="00641A94" w:rsidRPr="00B61515" w:rsidRDefault="00641A94" w:rsidP="00C644FE">
            <w:pPr>
              <w:overflowPunct/>
              <w:autoSpaceDE/>
              <w:autoSpaceDN/>
              <w:adjustRightInd/>
              <w:spacing w:after="0"/>
              <w:jc w:val="center"/>
              <w:textAlignment w:val="auto"/>
              <w:rPr>
                <w:ins w:id="360" w:author="Nokia" w:date="2025-03-05T09:49:00Z" w16du:dateUtc="2025-03-05T08:49:00Z"/>
                <w:rFonts w:ascii="Arial" w:hAnsi="Arial" w:cs="Arial"/>
                <w:b/>
                <w:bCs/>
                <w:color w:val="000000"/>
                <w:sz w:val="18"/>
                <w:szCs w:val="18"/>
                <w:lang w:val="en-DK" w:eastAsia="en-DK"/>
              </w:rPr>
            </w:pPr>
            <w:ins w:id="361" w:author="Nokia" w:date="2025-03-05T09:49:00Z" w16du:dateUtc="2025-03-05T08:49:00Z">
              <w:r w:rsidRPr="00B61515">
                <w:rPr>
                  <w:rFonts w:ascii="Arial" w:hAnsi="Arial" w:cs="Arial"/>
                  <w:b/>
                  <w:bCs/>
                  <w:color w:val="000000"/>
                  <w:sz w:val="18"/>
                  <w:szCs w:val="18"/>
                  <w:lang w:val="en-DK" w:eastAsia="en-DK"/>
                </w:rPr>
                <w:t>IMD13</w:t>
              </w:r>
              <w:r w:rsidRPr="00B61515">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12A97DCB" w14:textId="77777777" w:rsidR="00641A94" w:rsidRPr="00B61515" w:rsidRDefault="00641A94" w:rsidP="00C644FE">
            <w:pPr>
              <w:overflowPunct/>
              <w:autoSpaceDE/>
              <w:autoSpaceDN/>
              <w:adjustRightInd/>
              <w:spacing w:after="0"/>
              <w:jc w:val="center"/>
              <w:textAlignment w:val="auto"/>
              <w:rPr>
                <w:ins w:id="362" w:author="Nokia" w:date="2025-03-05T09:49:00Z" w16du:dateUtc="2025-03-05T08:49:00Z"/>
                <w:rFonts w:ascii="Arial" w:hAnsi="Arial" w:cs="Arial"/>
                <w:color w:val="000000"/>
                <w:sz w:val="18"/>
                <w:szCs w:val="18"/>
                <w:lang w:val="en-DK" w:eastAsia="en-DK"/>
              </w:rPr>
            </w:pPr>
            <w:ins w:id="363" w:author="Nokia" w:date="2025-03-05T09:49:00Z" w16du:dateUtc="2025-03-05T08:49:00Z">
              <w:r w:rsidRPr="00B61515">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B4BA30D" w14:textId="77777777" w:rsidR="00641A94" w:rsidRPr="00B61515" w:rsidRDefault="00641A94" w:rsidP="00C644FE">
            <w:pPr>
              <w:overflowPunct/>
              <w:autoSpaceDE/>
              <w:autoSpaceDN/>
              <w:adjustRightInd/>
              <w:spacing w:after="0"/>
              <w:jc w:val="center"/>
              <w:textAlignment w:val="auto"/>
              <w:rPr>
                <w:ins w:id="364" w:author="Nokia" w:date="2025-03-05T09:49:00Z" w16du:dateUtc="2025-03-05T08:49:00Z"/>
                <w:rFonts w:ascii="Arial" w:hAnsi="Arial" w:cs="Arial"/>
                <w:color w:val="000000"/>
                <w:sz w:val="18"/>
                <w:szCs w:val="18"/>
                <w:lang w:val="en-DK" w:eastAsia="en-DK"/>
              </w:rPr>
            </w:pPr>
            <w:ins w:id="365" w:author="Nokia" w:date="2025-03-05T09:49:00Z" w16du:dateUtc="2025-03-05T08:49:00Z">
              <w:r w:rsidRPr="00B61515">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FBAD614" w14:textId="77777777" w:rsidR="00641A94" w:rsidRPr="00B61515" w:rsidRDefault="00641A94" w:rsidP="00C644FE">
            <w:pPr>
              <w:overflowPunct/>
              <w:autoSpaceDE/>
              <w:autoSpaceDN/>
              <w:adjustRightInd/>
              <w:spacing w:after="0"/>
              <w:jc w:val="center"/>
              <w:textAlignment w:val="auto"/>
              <w:rPr>
                <w:ins w:id="366" w:author="Nokia" w:date="2025-03-05T09:49:00Z" w16du:dateUtc="2025-03-05T08:49:00Z"/>
                <w:rFonts w:ascii="Arial" w:hAnsi="Arial" w:cs="Arial"/>
                <w:b/>
                <w:bCs/>
                <w:color w:val="000000"/>
                <w:sz w:val="18"/>
                <w:szCs w:val="18"/>
                <w:lang w:val="en-DK" w:eastAsia="en-DK"/>
              </w:rPr>
            </w:pPr>
            <w:ins w:id="367" w:author="Nokia" w:date="2025-03-05T09:49:00Z" w16du:dateUtc="2025-03-05T08:49:00Z">
              <w:r w:rsidRPr="00B61515">
                <w:rPr>
                  <w:rFonts w:ascii="Arial" w:hAnsi="Arial" w:cs="Arial"/>
                  <w:b/>
                  <w:bCs/>
                  <w:color w:val="000000"/>
                  <w:sz w:val="18"/>
                  <w:szCs w:val="18"/>
                  <w:lang w:val="en-DK" w:eastAsia="en-DK"/>
                </w:rPr>
                <w:t>IMD5</w:t>
              </w:r>
              <w:r w:rsidRPr="00B61515">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6DB3AB7C" w14:textId="77777777" w:rsidR="00641A94" w:rsidRPr="00B61515" w:rsidRDefault="00641A94" w:rsidP="00C644FE">
            <w:pPr>
              <w:overflowPunct/>
              <w:autoSpaceDE/>
              <w:autoSpaceDN/>
              <w:adjustRightInd/>
              <w:spacing w:after="0"/>
              <w:jc w:val="center"/>
              <w:textAlignment w:val="auto"/>
              <w:rPr>
                <w:ins w:id="368" w:author="Nokia" w:date="2025-03-05T09:49:00Z" w16du:dateUtc="2025-03-05T08:49:00Z"/>
                <w:rFonts w:ascii="Arial" w:hAnsi="Arial" w:cs="Arial"/>
                <w:color w:val="000000"/>
                <w:sz w:val="18"/>
                <w:szCs w:val="18"/>
                <w:lang w:val="en-DK" w:eastAsia="en-DK"/>
              </w:rPr>
            </w:pPr>
            <w:ins w:id="369" w:author="Nokia" w:date="2025-03-05T09:49:00Z" w16du:dateUtc="2025-03-05T08:49:00Z">
              <w:r w:rsidRPr="00B61515">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0C69562" w14:textId="77777777" w:rsidR="00641A94" w:rsidRPr="00B61515" w:rsidRDefault="00641A94" w:rsidP="00C644FE">
            <w:pPr>
              <w:overflowPunct/>
              <w:autoSpaceDE/>
              <w:autoSpaceDN/>
              <w:adjustRightInd/>
              <w:spacing w:after="0"/>
              <w:jc w:val="center"/>
              <w:textAlignment w:val="auto"/>
              <w:rPr>
                <w:ins w:id="370" w:author="Nokia" w:date="2025-03-05T09:49:00Z" w16du:dateUtc="2025-03-05T08:49:00Z"/>
                <w:rFonts w:ascii="Arial" w:hAnsi="Arial" w:cs="Arial"/>
                <w:color w:val="000000"/>
                <w:sz w:val="18"/>
                <w:szCs w:val="18"/>
                <w:lang w:val="en-DK" w:eastAsia="en-DK"/>
              </w:rPr>
            </w:pPr>
            <w:ins w:id="371" w:author="Nokia" w:date="2025-03-05T09:49:00Z" w16du:dateUtc="2025-03-05T08:49:00Z">
              <w:r w:rsidRPr="00B61515">
                <w:rPr>
                  <w:rFonts w:ascii="Arial" w:hAnsi="Arial" w:cs="Arial"/>
                  <w:color w:val="000000"/>
                  <w:sz w:val="18"/>
                  <w:szCs w:val="18"/>
                  <w:lang w:val="en-DK" w:eastAsia="en-DK"/>
                </w:rPr>
                <w:t>3*fULhigh+Max2CCBW</w:t>
              </w:r>
            </w:ins>
          </w:p>
        </w:tc>
      </w:tr>
      <w:tr w:rsidR="00641A94" w:rsidRPr="00B61515" w14:paraId="43B27EB4" w14:textId="77777777" w:rsidTr="00C644FE">
        <w:trPr>
          <w:trHeight w:val="240"/>
          <w:ins w:id="372" w:author="Nokia" w:date="2025-03-05T09:49:00Z"/>
        </w:trPr>
        <w:tc>
          <w:tcPr>
            <w:tcW w:w="1120" w:type="dxa"/>
            <w:vMerge/>
            <w:tcBorders>
              <w:top w:val="nil"/>
              <w:left w:val="single" w:sz="4" w:space="0" w:color="auto"/>
              <w:bottom w:val="single" w:sz="4" w:space="0" w:color="000000"/>
              <w:right w:val="single" w:sz="4" w:space="0" w:color="auto"/>
            </w:tcBorders>
            <w:vAlign w:val="center"/>
            <w:hideMark/>
          </w:tcPr>
          <w:p w14:paraId="075BC80C" w14:textId="77777777" w:rsidR="00641A94" w:rsidRPr="00B61515" w:rsidRDefault="00641A94" w:rsidP="00C644FE">
            <w:pPr>
              <w:overflowPunct/>
              <w:autoSpaceDE/>
              <w:autoSpaceDN/>
              <w:adjustRightInd/>
              <w:spacing w:after="0"/>
              <w:textAlignment w:val="auto"/>
              <w:rPr>
                <w:ins w:id="373" w:author="Nokia" w:date="2025-03-05T09:49:00Z" w16du:dateUtc="2025-03-05T08:49: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7161759" w14:textId="77777777" w:rsidR="00641A94" w:rsidRPr="00B61515" w:rsidRDefault="00641A94" w:rsidP="00C644FE">
            <w:pPr>
              <w:overflowPunct/>
              <w:autoSpaceDE/>
              <w:autoSpaceDN/>
              <w:adjustRightInd/>
              <w:spacing w:after="0"/>
              <w:jc w:val="center"/>
              <w:textAlignment w:val="auto"/>
              <w:rPr>
                <w:ins w:id="374" w:author="Nokia" w:date="2025-03-05T09:49:00Z" w16du:dateUtc="2025-03-05T08:49:00Z"/>
                <w:rFonts w:ascii="Arial" w:hAnsi="Arial" w:cs="Arial"/>
                <w:color w:val="000000"/>
                <w:sz w:val="18"/>
                <w:szCs w:val="18"/>
                <w:lang w:val="en-DK" w:eastAsia="en-DK"/>
              </w:rPr>
            </w:pPr>
            <w:ins w:id="375" w:author="Nokia" w:date="2025-03-05T09:49:00Z" w16du:dateUtc="2025-03-05T08:49:00Z">
              <w:r w:rsidRPr="00B61515">
                <w:rPr>
                  <w:rFonts w:ascii="Arial" w:hAnsi="Arial" w:cs="Arial"/>
                  <w:color w:val="000000"/>
                  <w:sz w:val="18"/>
                  <w:szCs w:val="18"/>
                  <w:lang w:val="en-DK" w:eastAsia="en-DK"/>
                </w:rPr>
                <w:t>674</w:t>
              </w:r>
            </w:ins>
          </w:p>
        </w:tc>
        <w:tc>
          <w:tcPr>
            <w:tcW w:w="2020" w:type="dxa"/>
            <w:tcBorders>
              <w:top w:val="nil"/>
              <w:left w:val="nil"/>
              <w:bottom w:val="single" w:sz="4" w:space="0" w:color="auto"/>
              <w:right w:val="single" w:sz="4" w:space="0" w:color="auto"/>
            </w:tcBorders>
            <w:shd w:val="clear" w:color="auto" w:fill="auto"/>
            <w:noWrap/>
            <w:vAlign w:val="center"/>
            <w:hideMark/>
          </w:tcPr>
          <w:p w14:paraId="558AAADD" w14:textId="77777777" w:rsidR="00641A94" w:rsidRPr="00B61515" w:rsidRDefault="00641A94" w:rsidP="00C644FE">
            <w:pPr>
              <w:overflowPunct/>
              <w:autoSpaceDE/>
              <w:autoSpaceDN/>
              <w:adjustRightInd/>
              <w:spacing w:after="0"/>
              <w:jc w:val="center"/>
              <w:textAlignment w:val="auto"/>
              <w:rPr>
                <w:ins w:id="376" w:author="Nokia" w:date="2025-03-05T09:49:00Z" w16du:dateUtc="2025-03-05T08:49:00Z"/>
                <w:rFonts w:ascii="Arial" w:hAnsi="Arial" w:cs="Arial"/>
                <w:color w:val="000000"/>
                <w:sz w:val="18"/>
                <w:szCs w:val="18"/>
                <w:lang w:val="en-DK" w:eastAsia="en-DK"/>
              </w:rPr>
            </w:pPr>
            <w:ins w:id="377" w:author="Nokia" w:date="2025-03-05T09:49:00Z" w16du:dateUtc="2025-03-05T08:49:00Z">
              <w:r w:rsidRPr="00B61515">
                <w:rPr>
                  <w:rFonts w:ascii="Arial" w:hAnsi="Arial" w:cs="Arial"/>
                  <w:color w:val="000000"/>
                  <w:sz w:val="18"/>
                  <w:szCs w:val="18"/>
                  <w:lang w:val="en-DK" w:eastAsia="en-DK"/>
                </w:rPr>
                <w:t>999</w:t>
              </w:r>
            </w:ins>
          </w:p>
        </w:tc>
        <w:tc>
          <w:tcPr>
            <w:tcW w:w="715" w:type="dxa"/>
            <w:vMerge/>
            <w:tcBorders>
              <w:top w:val="nil"/>
              <w:left w:val="single" w:sz="4" w:space="0" w:color="auto"/>
              <w:bottom w:val="single" w:sz="4" w:space="0" w:color="000000"/>
              <w:right w:val="single" w:sz="4" w:space="0" w:color="auto"/>
            </w:tcBorders>
            <w:vAlign w:val="center"/>
            <w:hideMark/>
          </w:tcPr>
          <w:p w14:paraId="43C9D1F4" w14:textId="77777777" w:rsidR="00641A94" w:rsidRPr="00B61515" w:rsidRDefault="00641A94" w:rsidP="00C644FE">
            <w:pPr>
              <w:overflowPunct/>
              <w:autoSpaceDE/>
              <w:autoSpaceDN/>
              <w:adjustRightInd/>
              <w:spacing w:after="0"/>
              <w:textAlignment w:val="auto"/>
              <w:rPr>
                <w:ins w:id="378" w:author="Nokia" w:date="2025-03-05T09:49:00Z" w16du:dateUtc="2025-03-05T08:49: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088462C" w14:textId="77777777" w:rsidR="00641A94" w:rsidRPr="00B61515" w:rsidRDefault="00641A94" w:rsidP="00C644FE">
            <w:pPr>
              <w:overflowPunct/>
              <w:autoSpaceDE/>
              <w:autoSpaceDN/>
              <w:adjustRightInd/>
              <w:spacing w:after="0"/>
              <w:jc w:val="center"/>
              <w:textAlignment w:val="auto"/>
              <w:rPr>
                <w:ins w:id="379" w:author="Nokia" w:date="2025-03-05T09:49:00Z" w16du:dateUtc="2025-03-05T08:49:00Z"/>
                <w:rFonts w:ascii="Arial" w:hAnsi="Arial" w:cs="Arial"/>
                <w:color w:val="000000"/>
                <w:sz w:val="18"/>
                <w:szCs w:val="18"/>
                <w:lang w:val="en-DK" w:eastAsia="en-DK"/>
              </w:rPr>
            </w:pPr>
            <w:ins w:id="380" w:author="Nokia" w:date="2025-03-05T09:49:00Z" w16du:dateUtc="2025-03-05T08:49:00Z">
              <w:r w:rsidRPr="00B61515">
                <w:rPr>
                  <w:rFonts w:ascii="Arial" w:hAnsi="Arial" w:cs="Arial"/>
                  <w:color w:val="000000"/>
                  <w:sz w:val="18"/>
                  <w:szCs w:val="18"/>
                  <w:lang w:val="en-DK" w:eastAsia="en-DK"/>
                </w:rPr>
                <w:t>2447</w:t>
              </w:r>
            </w:ins>
          </w:p>
        </w:tc>
        <w:tc>
          <w:tcPr>
            <w:tcW w:w="2307" w:type="dxa"/>
            <w:tcBorders>
              <w:top w:val="nil"/>
              <w:left w:val="nil"/>
              <w:bottom w:val="single" w:sz="4" w:space="0" w:color="auto"/>
              <w:right w:val="single" w:sz="4" w:space="0" w:color="auto"/>
            </w:tcBorders>
            <w:shd w:val="clear" w:color="auto" w:fill="auto"/>
            <w:noWrap/>
            <w:vAlign w:val="center"/>
            <w:hideMark/>
          </w:tcPr>
          <w:p w14:paraId="76F8D93A" w14:textId="77777777" w:rsidR="00641A94" w:rsidRPr="00B61515" w:rsidRDefault="00641A94" w:rsidP="00C644FE">
            <w:pPr>
              <w:overflowPunct/>
              <w:autoSpaceDE/>
              <w:autoSpaceDN/>
              <w:adjustRightInd/>
              <w:spacing w:after="0"/>
              <w:jc w:val="center"/>
              <w:textAlignment w:val="auto"/>
              <w:rPr>
                <w:ins w:id="381" w:author="Nokia" w:date="2025-03-05T09:49:00Z" w16du:dateUtc="2025-03-05T08:49:00Z"/>
                <w:rFonts w:ascii="Arial" w:hAnsi="Arial" w:cs="Arial"/>
                <w:color w:val="000000"/>
                <w:sz w:val="18"/>
                <w:szCs w:val="18"/>
                <w:lang w:val="en-DK" w:eastAsia="en-DK"/>
              </w:rPr>
            </w:pPr>
            <w:ins w:id="382" w:author="Nokia" w:date="2025-03-05T09:49:00Z" w16du:dateUtc="2025-03-05T08:49:00Z">
              <w:r w:rsidRPr="00B61515">
                <w:rPr>
                  <w:rFonts w:ascii="Arial" w:hAnsi="Arial" w:cs="Arial"/>
                  <w:color w:val="000000"/>
                  <w:sz w:val="18"/>
                  <w:szCs w:val="18"/>
                  <w:lang w:val="en-DK" w:eastAsia="en-DK"/>
                </w:rPr>
                <w:t>2572</w:t>
              </w:r>
            </w:ins>
          </w:p>
        </w:tc>
      </w:tr>
      <w:tr w:rsidR="00641A94" w:rsidRPr="00B61515" w14:paraId="24B3BA45" w14:textId="77777777" w:rsidTr="00C644FE">
        <w:trPr>
          <w:trHeight w:val="240"/>
          <w:ins w:id="383" w:author="Nokia" w:date="2025-03-05T09:49: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1B3AA51" w14:textId="77777777" w:rsidR="00641A94" w:rsidRPr="00B61515" w:rsidRDefault="00641A94" w:rsidP="00C644FE">
            <w:pPr>
              <w:overflowPunct/>
              <w:autoSpaceDE/>
              <w:autoSpaceDN/>
              <w:adjustRightInd/>
              <w:spacing w:after="0"/>
              <w:jc w:val="center"/>
              <w:textAlignment w:val="auto"/>
              <w:rPr>
                <w:ins w:id="384" w:author="Nokia" w:date="2025-03-05T09:49:00Z" w16du:dateUtc="2025-03-05T08:49:00Z"/>
                <w:rFonts w:ascii="Arial" w:hAnsi="Arial" w:cs="Arial"/>
                <w:b/>
                <w:bCs/>
                <w:color w:val="000000"/>
                <w:sz w:val="18"/>
                <w:szCs w:val="18"/>
                <w:lang w:val="en-DK" w:eastAsia="en-DK"/>
              </w:rPr>
            </w:pPr>
            <w:ins w:id="385" w:author="Nokia" w:date="2025-03-05T09:49:00Z" w16du:dateUtc="2025-03-05T08:49:00Z">
              <w:r w:rsidRPr="00B61515">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5499A09E" w14:textId="77777777" w:rsidR="00641A94" w:rsidRPr="00B61515" w:rsidRDefault="00641A94" w:rsidP="00C644FE">
            <w:pPr>
              <w:overflowPunct/>
              <w:autoSpaceDE/>
              <w:autoSpaceDN/>
              <w:adjustRightInd/>
              <w:spacing w:after="0"/>
              <w:textAlignment w:val="auto"/>
              <w:rPr>
                <w:ins w:id="386" w:author="Nokia" w:date="2025-03-05T09:49:00Z" w16du:dateUtc="2025-03-05T08:49:00Z"/>
                <w:i/>
                <w:iCs/>
                <w:color w:val="FF0000"/>
                <w:lang w:val="en-DK" w:eastAsia="en-DK"/>
              </w:rPr>
            </w:pPr>
            <w:ins w:id="387" w:author="Nokia" w:date="2025-03-05T09:49:00Z" w16du:dateUtc="2025-03-05T08:49:00Z">
              <w:r w:rsidRPr="00B61515">
                <w:rPr>
                  <w:i/>
                  <w:iCs/>
                  <w:color w:val="FF0000"/>
                  <w:lang w:val="en-DK" w:eastAsia="en-DK"/>
                </w:rPr>
                <w:t>No issues found</w:t>
              </w:r>
            </w:ins>
          </w:p>
        </w:tc>
      </w:tr>
      <w:tr w:rsidR="00641A94" w:rsidRPr="00B61515" w14:paraId="2ABAF500" w14:textId="77777777" w:rsidTr="00C644FE">
        <w:trPr>
          <w:trHeight w:val="240"/>
          <w:ins w:id="388" w:author="Nokia" w:date="2025-03-05T09:49: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1DFDBFFC" w14:textId="77777777" w:rsidR="00641A94" w:rsidRPr="00B61515" w:rsidRDefault="00641A94" w:rsidP="00C644FE">
            <w:pPr>
              <w:overflowPunct/>
              <w:autoSpaceDE/>
              <w:autoSpaceDN/>
              <w:adjustRightInd/>
              <w:spacing w:after="0"/>
              <w:textAlignment w:val="auto"/>
              <w:rPr>
                <w:ins w:id="389" w:author="Nokia" w:date="2025-03-05T09:49:00Z" w16du:dateUtc="2025-03-05T08:49:00Z"/>
                <w:rFonts w:ascii="Arial" w:hAnsi="Arial" w:cs="Arial"/>
                <w:color w:val="000000"/>
                <w:sz w:val="18"/>
                <w:szCs w:val="18"/>
                <w:lang w:val="en-DK" w:eastAsia="en-DK"/>
              </w:rPr>
            </w:pPr>
            <w:ins w:id="390" w:author="Nokia" w:date="2025-03-05T09:49:00Z" w16du:dateUtc="2025-03-05T08:49:00Z">
              <w:r w:rsidRPr="00B61515">
                <w:rPr>
                  <w:rFonts w:ascii="Arial" w:hAnsi="Arial" w:cs="Arial"/>
                  <w:color w:val="000000"/>
                  <w:sz w:val="18"/>
                  <w:szCs w:val="18"/>
                  <w:lang w:val="en-DK" w:eastAsia="en-DK"/>
                </w:rPr>
                <w:t>NOTE 1:  2CCBW is the instantaneous transmit bandwidth of the two intra-band UL CCs:</w:t>
              </w:r>
              <w:r w:rsidRPr="00B61515">
                <w:rPr>
                  <w:rFonts w:ascii="Arial" w:hAnsi="Arial" w:cs="Arial"/>
                  <w:color w:val="000000"/>
                  <w:sz w:val="18"/>
                  <w:szCs w:val="18"/>
                  <w:lang w:val="en-DK" w:eastAsia="en-DK"/>
                </w:rPr>
                <w:br/>
                <w:t xml:space="preserve">          - The minimum 2CCBW for contiguous / non-contiguous intra-band ULCA is 0 / minimum UL channel bandwidth</w:t>
              </w:r>
              <w:r w:rsidRPr="00B61515">
                <w:rPr>
                  <w:rFonts w:ascii="Arial" w:hAnsi="Arial" w:cs="Arial"/>
                  <w:color w:val="000000"/>
                  <w:sz w:val="18"/>
                  <w:szCs w:val="18"/>
                  <w:lang w:val="en-DK" w:eastAsia="en-DK"/>
                </w:rPr>
                <w:br/>
                <w:t xml:space="preserve">          - The maximum 2CCBW for contiguous / non-contiguous ULCA is Min(maximum aggregated bandwidth / maximum </w:t>
              </w:r>
              <w:r w:rsidRPr="00B61515">
                <w:rPr>
                  <w:rFonts w:ascii="Arial" w:hAnsi="Arial" w:cs="Arial"/>
                  <w:color w:val="000000"/>
                  <w:sz w:val="18"/>
                  <w:szCs w:val="18"/>
                  <w:lang w:val="en-DK" w:eastAsia="en-DK"/>
                </w:rPr>
                <w:br/>
                <w:t xml:space="preserve">                separation bandwidth(600MHz),fULhigh-fULlow)</w:t>
              </w:r>
              <w:r w:rsidRPr="00B61515">
                <w:rPr>
                  <w:rFonts w:ascii="Arial" w:hAnsi="Arial" w:cs="Arial"/>
                  <w:color w:val="000000"/>
                  <w:sz w:val="18"/>
                  <w:szCs w:val="18"/>
                  <w:lang w:val="en-DK" w:eastAsia="en-DK"/>
                </w:rPr>
                <w:br/>
                <w:t>NOTE 2: The close to UL IMD range is the most critical when the victim DL band in proximity to the UL band:</w:t>
              </w:r>
              <w:r w:rsidRPr="00B61515">
                <w:rPr>
                  <w:rFonts w:ascii="Arial" w:hAnsi="Arial" w:cs="Arial"/>
                  <w:color w:val="000000"/>
                  <w:sz w:val="18"/>
                  <w:szCs w:val="18"/>
                  <w:lang w:val="en-DK" w:eastAsia="en-DK"/>
                </w:rPr>
                <w:br/>
                <w:t xml:space="preserve">           - For contiguous/non-contiguous intra-band ULCA within a TDD band, IMD order up to 9/7 should be considered and </w:t>
              </w:r>
              <w:r w:rsidRPr="00B61515">
                <w:rPr>
                  <w:rFonts w:ascii="Arial" w:hAnsi="Arial" w:cs="Arial"/>
                  <w:color w:val="000000"/>
                  <w:sz w:val="18"/>
                  <w:szCs w:val="18"/>
                  <w:lang w:val="en-DK" w:eastAsia="en-DK"/>
                </w:rPr>
                <w:lastRenderedPageBreak/>
                <w:t>MPR assumed</w:t>
              </w:r>
              <w:r w:rsidRPr="00B61515">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B61515">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B61515">
                <w:rPr>
                  <w:rFonts w:ascii="Arial" w:hAnsi="Arial" w:cs="Arial"/>
                  <w:color w:val="000000"/>
                  <w:sz w:val="18"/>
                  <w:szCs w:val="18"/>
                  <w:lang w:val="en-DK" w:eastAsia="en-DK"/>
                </w:rPr>
                <w:br/>
                <w:t xml:space="preserve">           - IMD2 is not considered assuming CA with 450MHz bands is not considered</w:t>
              </w:r>
              <w:r w:rsidRPr="00B61515">
                <w:rPr>
                  <w:rFonts w:ascii="Arial" w:hAnsi="Arial" w:cs="Arial"/>
                  <w:color w:val="000000"/>
                  <w:sz w:val="18"/>
                  <w:szCs w:val="18"/>
                  <w:lang w:val="en-DK" w:eastAsia="en-DK"/>
                </w:rPr>
                <w:br/>
                <w:t xml:space="preserve">           - IMD4 is considered for FDD or SimRx/Tx TDD bands &lt;1GHz</w:t>
              </w:r>
              <w:r w:rsidRPr="00B61515">
                <w:rPr>
                  <w:rFonts w:ascii="Arial" w:hAnsi="Arial" w:cs="Arial"/>
                  <w:color w:val="000000"/>
                  <w:sz w:val="18"/>
                  <w:szCs w:val="18"/>
                  <w:lang w:val="en-DK" w:eastAsia="en-DK"/>
                </w:rPr>
                <w:br/>
                <w:t xml:space="preserve">           - IMD6 is considered for FDD or SimRx/Tx TDD bands &lt;1.68GHz</w:t>
              </w:r>
              <w:r w:rsidRPr="00B61515">
                <w:rPr>
                  <w:rFonts w:ascii="Arial" w:hAnsi="Arial" w:cs="Arial"/>
                  <w:color w:val="000000"/>
                  <w:sz w:val="18"/>
                  <w:szCs w:val="18"/>
                  <w:lang w:val="en-DK" w:eastAsia="en-DK"/>
                </w:rPr>
                <w:br/>
                <w:t>NOTE 4:  The harmonic 2 and 3 IMD ranges should only be considered if the DL band is above the UL band</w:t>
              </w:r>
            </w:ins>
          </w:p>
        </w:tc>
      </w:tr>
    </w:tbl>
    <w:p w14:paraId="269E935A" w14:textId="1324A587" w:rsidR="00641A94" w:rsidRPr="00641A94" w:rsidRDefault="00641A94" w:rsidP="00641A94">
      <w:pPr>
        <w:spacing w:after="0"/>
        <w:jc w:val="center"/>
        <w:rPr>
          <w:rFonts w:ascii="Arial" w:hAnsi="Arial" w:cs="Arial"/>
          <w:sz w:val="18"/>
          <w:szCs w:val="18"/>
        </w:rPr>
      </w:pPr>
      <w:ins w:id="391" w:author="Nokia" w:date="2025-03-05T09:49:00Z" w16du:dateUtc="2025-03-05T08:49:00Z">
        <w:r>
          <w:rPr>
            <w:rFonts w:ascii="Arial" w:hAnsi="Arial" w:cs="Arial"/>
            <w:sz w:val="18"/>
            <w:szCs w:val="18"/>
          </w:rPr>
          <w:lastRenderedPageBreak/>
          <w:fldChar w:fldCharType="end"/>
        </w:r>
      </w:ins>
    </w:p>
    <w:p w14:paraId="1BDAD29E" w14:textId="044B870F" w:rsidR="00641A94" w:rsidRDefault="00641A94" w:rsidP="00641A94">
      <w:pPr>
        <w:pStyle w:val="NF"/>
        <w:ind w:left="0" w:firstLine="0"/>
        <w:rPr>
          <w:ins w:id="392" w:author="Nokia" w:date="2025-03-05T09:51:00Z" w16du:dateUtc="2025-03-05T08:51:00Z"/>
          <w:rFonts w:cs="Arial"/>
          <w:sz w:val="20"/>
        </w:rPr>
      </w:pPr>
      <w:ins w:id="393" w:author="Nokia" w:date="2025-03-05T09:51:00Z" w16du:dateUtc="2025-03-05T08:51:00Z">
        <w:r>
          <w:rPr>
            <w:rFonts w:cs="Arial"/>
            <w:sz w:val="20"/>
          </w:rPr>
          <w:t xml:space="preserve">Based on </w:t>
        </w:r>
        <w:r w:rsidRPr="004800F1">
          <w:rPr>
            <w:rFonts w:cs="Arial"/>
            <w:sz w:val="20"/>
          </w:rPr>
          <w:t>Table 5.3.1.3-</w:t>
        </w:r>
        <w:r>
          <w:rPr>
            <w:rFonts w:cs="Arial"/>
            <w:sz w:val="20"/>
          </w:rPr>
          <w:t xml:space="preserve">3: </w:t>
        </w:r>
      </w:ins>
    </w:p>
    <w:p w14:paraId="12DAF0AF" w14:textId="32E95EE2" w:rsidR="00AF74DA" w:rsidRPr="00387F2B" w:rsidRDefault="00641A94" w:rsidP="00641A94">
      <w:pPr>
        <w:spacing w:after="0"/>
        <w:ind w:firstLine="720"/>
        <w:rPr>
          <w:rFonts w:ascii="Arial" w:hAnsi="Arial" w:cs="Arial"/>
          <w:sz w:val="18"/>
          <w:szCs w:val="18"/>
        </w:rPr>
      </w:pPr>
      <w:ins w:id="394" w:author="Nokia" w:date="2025-03-05T09:51:00Z" w16du:dateUtc="2025-03-05T08:51:00Z">
        <w:r>
          <w:rPr>
            <w:rFonts w:cs="Arial"/>
          </w:rPr>
          <w:t>There is no uplink interference for the</w:t>
        </w:r>
      </w:ins>
      <w:ins w:id="395" w:author="Nokia" w:date="2025-03-05T09:52:00Z" w16du:dateUtc="2025-03-05T08:52:00Z">
        <w:r>
          <w:rPr>
            <w:rFonts w:cs="Arial"/>
          </w:rPr>
          <w:t xml:space="preserve"> i</w:t>
        </w:r>
      </w:ins>
      <w:ins w:id="396" w:author="Nokia" w:date="2025-03-05T09:51:00Z" w16du:dateUtc="2025-03-05T08:51:00Z">
        <w:r w:rsidRPr="00641A94">
          <w:rPr>
            <w:rFonts w:cs="Arial"/>
          </w:rPr>
          <w:t>ntra-band ULCA</w:t>
        </w:r>
      </w:ins>
      <w:ins w:id="397" w:author="Nokia" w:date="2025-03-05T09:52:00Z" w16du:dateUtc="2025-03-05T08:52:00Z">
        <w:r>
          <w:rPr>
            <w:rFonts w:cs="Arial"/>
          </w:rPr>
          <w:t xml:space="preserve"> </w:t>
        </w:r>
        <w:r w:rsidR="003A5AE9">
          <w:rPr>
            <w:rFonts w:cs="Arial"/>
          </w:rPr>
          <w:t>case.</w:t>
        </w:r>
      </w:ins>
    </w:p>
    <w:p w14:paraId="7F8019E0" w14:textId="77777777" w:rsidR="00202798" w:rsidRDefault="00202798" w:rsidP="00202798">
      <w:pPr>
        <w:pStyle w:val="Heading4"/>
        <w:spacing w:after="120"/>
        <w:ind w:left="1417" w:hanging="1417"/>
        <w:rPr>
          <w:ins w:id="398" w:author="Nokia" w:date="2025-03-05T09:54:00Z" w16du:dateUtc="2025-03-05T08:54:00Z"/>
        </w:rPr>
      </w:pPr>
      <w:bookmarkStart w:id="399" w:name="_Toc2189"/>
      <w:ins w:id="400" w:author="Nokia" w:date="2025-03-05T09:54:00Z" w16du:dateUtc="2025-03-05T08:54:00Z">
        <w:r>
          <w:t>5.3.1.</w:t>
        </w:r>
        <w:r>
          <w:rPr>
            <w:rFonts w:hint="eastAsia"/>
            <w:lang w:val="en-US" w:eastAsia="zh-CN"/>
          </w:rPr>
          <w:t>4</w:t>
        </w:r>
        <w:r>
          <w:tab/>
        </w:r>
        <w:bookmarkStart w:id="401" w:name="_Hlk167407889"/>
        <w:r>
          <w:rPr>
            <w:lang w:val="en-US" w:eastAsia="zh-CN"/>
          </w:rPr>
          <w:t>∆TIB,c and ∆RIB,c values</w:t>
        </w:r>
        <w:bookmarkEnd w:id="399"/>
        <w:bookmarkEnd w:id="401"/>
      </w:ins>
    </w:p>
    <w:p w14:paraId="706DAB38" w14:textId="77777777" w:rsidR="00202798" w:rsidRPr="00202798" w:rsidRDefault="00202798" w:rsidP="00202798">
      <w:pPr>
        <w:pStyle w:val="TH"/>
        <w:spacing w:before="0" w:after="120"/>
        <w:jc w:val="left"/>
        <w:rPr>
          <w:ins w:id="402" w:author="Nokia" w:date="2025-03-05T09:54:00Z" w16du:dateUtc="2025-03-05T08:54:00Z"/>
          <w:rFonts w:ascii="Times New Roman" w:hAnsi="Times New Roman"/>
          <w:b w:val="0"/>
        </w:rPr>
      </w:pPr>
      <w:ins w:id="403" w:author="Nokia" w:date="2025-03-05T09:54:00Z" w16du:dateUtc="2025-03-05T08:54:00Z">
        <w:r w:rsidRPr="008B0F9F">
          <w:rPr>
            <w:rFonts w:ascii="Times New Roman" w:hAnsi="Times New Roman"/>
            <w:b w:val="0"/>
          </w:rPr>
          <w:t xml:space="preserve">For </w:t>
        </w:r>
        <w:r w:rsidRPr="008B0F9F">
          <w:rPr>
            <w:rFonts w:ascii="Times New Roman" w:hAnsi="Times New Roman"/>
            <w:b w:val="0"/>
            <w:lang w:val="en-US"/>
          </w:rPr>
          <w:t>CA</w:t>
        </w:r>
        <w:r w:rsidRPr="008B0F9F">
          <w:rPr>
            <w:rFonts w:ascii="Times New Roman" w:hAnsi="Times New Roman"/>
            <w:b w:val="0"/>
          </w:rPr>
          <w:t>_</w:t>
        </w:r>
        <w:r w:rsidRPr="008B0F9F">
          <w:rPr>
            <w:rFonts w:ascii="Times New Roman" w:hAnsi="Times New Roman"/>
            <w:b w:val="0"/>
            <w:lang w:val="en-US"/>
          </w:rPr>
          <w:t>n2</w:t>
        </w:r>
        <w:r w:rsidRPr="008B0F9F">
          <w:rPr>
            <w:rFonts w:ascii="Times New Roman" w:hAnsi="Times New Roman"/>
            <w:b w:val="0"/>
          </w:rPr>
          <w:t>-n</w:t>
        </w:r>
        <w:r w:rsidRPr="008B0F9F">
          <w:rPr>
            <w:rFonts w:ascii="Times New Roman" w:hAnsi="Times New Roman"/>
            <w:b w:val="0"/>
            <w:lang w:val="en-US"/>
          </w:rPr>
          <w:t>5</w:t>
        </w:r>
        <w:r w:rsidRPr="008B0F9F">
          <w:rPr>
            <w:rFonts w:ascii="Times New Roman" w:hAnsi="Times New Roman"/>
            <w:b w:val="0"/>
          </w:rPr>
          <w:t xml:space="preserve">, the </w:t>
        </w:r>
        <w:r>
          <w:rPr>
            <w:rFonts w:ascii="Algerian" w:hAnsi="Algerian"/>
            <w:b w:val="0"/>
          </w:rPr>
          <w:t>∆</w:t>
        </w:r>
        <w:r w:rsidRPr="008B0F9F">
          <w:rPr>
            <w:rFonts w:ascii="Times New Roman" w:hAnsi="Times New Roman"/>
            <w:b w:val="0"/>
          </w:rPr>
          <w:t>T</w:t>
        </w:r>
        <w:r w:rsidRPr="008B0F9F">
          <w:rPr>
            <w:rFonts w:ascii="Times New Roman" w:hAnsi="Times New Roman"/>
            <w:b w:val="0"/>
            <w:vertAlign w:val="subscript"/>
          </w:rPr>
          <w:t>IB,c</w:t>
        </w:r>
        <w:r w:rsidRPr="008B0F9F">
          <w:rPr>
            <w:rFonts w:ascii="Times New Roman" w:hAnsi="Times New Roman"/>
            <w:b w:val="0"/>
          </w:rPr>
          <w:t xml:space="preserve"> and </w:t>
        </w:r>
        <w:r>
          <w:rPr>
            <w:rFonts w:ascii="Algerian" w:hAnsi="Algerian"/>
            <w:b w:val="0"/>
          </w:rPr>
          <w:t>∆</w:t>
        </w:r>
        <w:r w:rsidRPr="008B0F9F">
          <w:rPr>
            <w:rFonts w:ascii="Times New Roman" w:hAnsi="Times New Roman"/>
            <w:b w:val="0"/>
          </w:rPr>
          <w:t>R</w:t>
        </w:r>
        <w:r w:rsidRPr="008B0F9F">
          <w:rPr>
            <w:rFonts w:ascii="Times New Roman" w:hAnsi="Times New Roman"/>
            <w:b w:val="0"/>
            <w:vertAlign w:val="subscript"/>
          </w:rPr>
          <w:t>IB,c</w:t>
        </w:r>
        <w:r w:rsidRPr="008B0F9F">
          <w:rPr>
            <w:rFonts w:ascii="Times New Roman" w:hAnsi="Times New Roman"/>
            <w:b w:val="0"/>
          </w:rPr>
          <w:t xml:space="preserve"> values have already been specified.</w:t>
        </w:r>
        <w:bookmarkStart w:id="404" w:name="_Toc9547"/>
        <w:bookmarkStart w:id="405" w:name="_Toc109047243"/>
      </w:ins>
    </w:p>
    <w:p w14:paraId="3A4E857F" w14:textId="77777777" w:rsidR="00202798" w:rsidRDefault="00202798" w:rsidP="00202798">
      <w:pPr>
        <w:pStyle w:val="Heading4"/>
        <w:spacing w:after="120"/>
        <w:ind w:left="1417" w:hanging="1417"/>
        <w:rPr>
          <w:ins w:id="406" w:author="Nokia" w:date="2025-03-05T09:54:00Z" w16du:dateUtc="2025-03-05T08:54:00Z"/>
          <w:rFonts w:cs="Arial"/>
          <w:szCs w:val="22"/>
          <w:lang w:val="en-US" w:eastAsia="zh-CN"/>
        </w:rPr>
      </w:pPr>
      <w:ins w:id="407" w:author="Nokia" w:date="2025-03-05T09:54:00Z" w16du:dateUtc="2025-03-05T08:54:00Z">
        <w:r>
          <w:t>5.3.1.5</w:t>
        </w:r>
        <w:r>
          <w:tab/>
        </w:r>
        <w:r>
          <w:rPr>
            <w:rFonts w:cs="Arial"/>
            <w:szCs w:val="22"/>
            <w:lang w:val="en-US" w:eastAsia="zh-CN"/>
          </w:rPr>
          <w:t>REFSENS requirements</w:t>
        </w:r>
        <w:bookmarkEnd w:id="404"/>
        <w:bookmarkEnd w:id="405"/>
      </w:ins>
    </w:p>
    <w:p w14:paraId="7164203E" w14:textId="77777777" w:rsidR="00202798" w:rsidRPr="00202798" w:rsidRDefault="00202798" w:rsidP="00202798">
      <w:pPr>
        <w:pStyle w:val="TH"/>
        <w:jc w:val="left"/>
        <w:rPr>
          <w:ins w:id="408" w:author="Nokia" w:date="2025-03-05T09:54:00Z" w16du:dateUtc="2025-03-05T08:54:00Z"/>
          <w:rFonts w:ascii="Times New Roman" w:hAnsi="Times New Roman"/>
          <w:b w:val="0"/>
        </w:rPr>
      </w:pPr>
      <w:ins w:id="409" w:author="Nokia" w:date="2025-03-05T09:54:00Z" w16du:dateUtc="2025-03-05T08:54:00Z">
        <w:r w:rsidRPr="00202798">
          <w:rPr>
            <w:rFonts w:ascii="Times New Roman" w:hAnsi="Times New Roman"/>
            <w:b w:val="0"/>
          </w:rPr>
          <w:t>There is no need for new REFSENS requirements. </w:t>
        </w:r>
      </w:ins>
    </w:p>
    <w:p w14:paraId="2935D2D3" w14:textId="77777777" w:rsidR="00202798" w:rsidRDefault="00202798" w:rsidP="00202798">
      <w:pPr>
        <w:pStyle w:val="Heading4"/>
        <w:rPr>
          <w:ins w:id="410" w:author="Nokia" w:date="2025-03-05T09:54:00Z" w16du:dateUtc="2025-03-05T08:54:00Z"/>
        </w:rPr>
      </w:pPr>
      <w:bookmarkStart w:id="411" w:name="_Toc29255"/>
      <w:bookmarkStart w:id="412" w:name="_Toc109047244"/>
      <w:bookmarkStart w:id="413" w:name="_Toc2198"/>
      <w:bookmarkStart w:id="414" w:name="_Toc31115"/>
      <w:bookmarkStart w:id="415" w:name="_Toc220"/>
      <w:bookmarkStart w:id="416" w:name="_Toc27263"/>
      <w:bookmarkStart w:id="417" w:name="_Toc14174"/>
      <w:bookmarkStart w:id="418" w:name="_Toc21475"/>
      <w:bookmarkStart w:id="419" w:name="_Toc14384"/>
      <w:bookmarkStart w:id="420" w:name="_Toc4166"/>
      <w:bookmarkStart w:id="421" w:name="_Toc30564"/>
      <w:bookmarkStart w:id="422" w:name="_Toc29633"/>
      <w:ins w:id="423" w:author="Nokia" w:date="2025-03-05T09:54:00Z" w16du:dateUtc="2025-03-05T08:54:00Z">
        <w:r>
          <w:t>5.3.1.6</w:t>
        </w:r>
        <w:r>
          <w:tab/>
        </w:r>
        <w:r>
          <w:rPr>
            <w:lang w:val="en-US" w:eastAsia="zh-CN"/>
          </w:rPr>
          <w:t>OOB blocking exception requirements</w:t>
        </w:r>
        <w:bookmarkEnd w:id="411"/>
        <w:bookmarkEnd w:id="412"/>
        <w:bookmarkEnd w:id="413"/>
        <w:bookmarkEnd w:id="414"/>
        <w:bookmarkEnd w:id="415"/>
        <w:bookmarkEnd w:id="416"/>
        <w:bookmarkEnd w:id="417"/>
        <w:bookmarkEnd w:id="418"/>
        <w:bookmarkEnd w:id="419"/>
        <w:bookmarkEnd w:id="420"/>
        <w:bookmarkEnd w:id="421"/>
        <w:bookmarkEnd w:id="422"/>
      </w:ins>
    </w:p>
    <w:p w14:paraId="10E5BC80" w14:textId="77777777" w:rsidR="00202798" w:rsidRPr="00202798" w:rsidRDefault="00202798" w:rsidP="00202798">
      <w:pPr>
        <w:pStyle w:val="TH"/>
        <w:jc w:val="left"/>
        <w:rPr>
          <w:ins w:id="424" w:author="Nokia" w:date="2025-03-05T09:54:00Z" w16du:dateUtc="2025-03-05T08:54:00Z"/>
          <w:rFonts w:ascii="Times New Roman" w:hAnsi="Times New Roman"/>
          <w:b w:val="0"/>
        </w:rPr>
      </w:pPr>
      <w:ins w:id="425" w:author="Nokia" w:date="2025-03-05T09:54:00Z" w16du:dateUtc="2025-03-05T08:54:00Z">
        <w:r w:rsidRPr="00202798">
          <w:rPr>
            <w:rFonts w:ascii="Times New Roman" w:hAnsi="Times New Roman"/>
            <w:b w:val="0"/>
          </w:rPr>
          <w:t>There is no need for OOB blocking exception. </w:t>
        </w:r>
      </w:ins>
    </w:p>
    <w:p w14:paraId="2489C9C7" w14:textId="77777777" w:rsidR="00E63663" w:rsidRPr="005D2633" w:rsidRDefault="00E63663" w:rsidP="00E63663">
      <w:pPr>
        <w:pStyle w:val="Heading3"/>
        <w:rPr>
          <w:ins w:id="426" w:author="Nokia" w:date="2025-03-05T09:57:00Z" w16du:dateUtc="2025-03-05T08:57:00Z"/>
          <w:rFonts w:cs="Arial"/>
          <w:szCs w:val="28"/>
          <w:lang w:val="en-US" w:eastAsia="zh-CN"/>
        </w:rPr>
      </w:pPr>
      <w:ins w:id="427" w:author="Nokia" w:date="2025-03-05T09:57:00Z" w16du:dateUtc="2025-03-05T08:57:00Z">
        <w:r w:rsidRPr="005D2633">
          <w:rPr>
            <w:rFonts w:cs="Arial"/>
            <w:szCs w:val="28"/>
            <w:lang w:val="en-US" w:eastAsia="zh-CN"/>
          </w:rPr>
          <w:t>5.</w:t>
        </w:r>
        <w:r>
          <w:rPr>
            <w:rFonts w:cs="Arial"/>
            <w:szCs w:val="28"/>
            <w:lang w:val="en-US" w:eastAsia="zh-CN"/>
          </w:rPr>
          <w:t>3</w:t>
        </w:r>
        <w:r w:rsidRPr="005D2633">
          <w:rPr>
            <w:rFonts w:cs="Arial"/>
            <w:szCs w:val="28"/>
            <w:lang w:val="en-US" w:eastAsia="zh-CN"/>
          </w:rPr>
          <w:t>.2</w:t>
        </w:r>
        <w:r w:rsidRPr="005D2633">
          <w:rPr>
            <w:rFonts w:cs="Arial"/>
            <w:szCs w:val="28"/>
            <w:lang w:val="en-US" w:eastAsia="zh-CN"/>
          </w:rPr>
          <w:tab/>
          <w:t>Specific for 2 bands UL CA</w:t>
        </w:r>
      </w:ins>
    </w:p>
    <w:p w14:paraId="550E97F5" w14:textId="77777777" w:rsidR="00E63663" w:rsidRDefault="00E63663" w:rsidP="00E63663">
      <w:pPr>
        <w:pStyle w:val="Heading4"/>
        <w:rPr>
          <w:ins w:id="428" w:author="Nokia" w:date="2025-03-05T09:57:00Z" w16du:dateUtc="2025-03-05T08:57:00Z"/>
        </w:rPr>
      </w:pPr>
      <w:bookmarkStart w:id="429" w:name="_Toc20689"/>
      <w:bookmarkStart w:id="430" w:name="_Toc109047246"/>
      <w:bookmarkStart w:id="431" w:name="_Toc173744050"/>
      <w:ins w:id="432" w:author="Nokia" w:date="2025-03-05T09:57:00Z" w16du:dateUtc="2025-03-05T08:57:00Z">
        <w:r>
          <w:t>5.3.2.1</w:t>
        </w:r>
        <w:r>
          <w:tab/>
        </w:r>
        <w:r>
          <w:rPr>
            <w:rFonts w:cs="Arial"/>
            <w:lang w:eastAsia="zh-CN"/>
          </w:rPr>
          <w:t xml:space="preserve">Maximum output power for </w:t>
        </w:r>
        <w:r>
          <w:rPr>
            <w:rFonts w:cs="Arial"/>
            <w:lang w:val="en-US" w:eastAsia="zh-CN"/>
          </w:rPr>
          <w:t>inter-band CA</w:t>
        </w:r>
        <w:bookmarkEnd w:id="429"/>
        <w:bookmarkEnd w:id="430"/>
      </w:ins>
    </w:p>
    <w:p w14:paraId="2BE8627A" w14:textId="77777777" w:rsidR="00E63663" w:rsidRPr="00FD1CDE" w:rsidRDefault="00E63663" w:rsidP="00E63663">
      <w:pPr>
        <w:pStyle w:val="Heading4"/>
        <w:rPr>
          <w:ins w:id="433" w:author="Nokia" w:date="2025-03-05T09:57:00Z" w16du:dateUtc="2025-03-05T08:57:00Z"/>
          <w:rFonts w:ascii="Times New Roman" w:hAnsi="Times New Roman"/>
          <w:sz w:val="20"/>
        </w:rPr>
      </w:pPr>
      <w:bookmarkStart w:id="434" w:name="_Toc109047247"/>
      <w:bookmarkStart w:id="435" w:name="_Toc2338"/>
      <w:bookmarkEnd w:id="431"/>
      <w:ins w:id="436" w:author="Nokia" w:date="2025-03-05T09:57:00Z" w16du:dateUtc="2025-03-05T08:57:00Z">
        <w:r>
          <w:rPr>
            <w:rFonts w:ascii="Times New Roman" w:hAnsi="Times New Roman"/>
            <w:sz w:val="20"/>
          </w:rPr>
          <w:t xml:space="preserve">Maximum output power requirements </w:t>
        </w:r>
        <w:r w:rsidRPr="00FD1CDE">
          <w:rPr>
            <w:rFonts w:ascii="Times New Roman" w:hAnsi="Times New Roman"/>
            <w:sz w:val="20"/>
          </w:rPr>
          <w:t>have already been specified</w:t>
        </w:r>
        <w:r>
          <w:rPr>
            <w:rFonts w:ascii="Times New Roman" w:hAnsi="Times New Roman"/>
            <w:sz w:val="20"/>
          </w:rPr>
          <w:t>.</w:t>
        </w:r>
      </w:ins>
    </w:p>
    <w:p w14:paraId="0D16BF4F" w14:textId="77777777" w:rsidR="00E63663" w:rsidRDefault="00E63663" w:rsidP="00E63663">
      <w:pPr>
        <w:pStyle w:val="Heading4"/>
        <w:rPr>
          <w:ins w:id="437" w:author="Nokia" w:date="2025-03-05T09:57:00Z" w16du:dateUtc="2025-03-05T08:57:00Z"/>
          <w:rFonts w:cs="Arial"/>
          <w:lang w:val="en-US" w:eastAsia="zh-CN"/>
        </w:rPr>
      </w:pPr>
      <w:ins w:id="438" w:author="Nokia" w:date="2025-03-05T09:57:00Z" w16du:dateUtc="2025-03-05T08:57:00Z">
        <w:r>
          <w:t>5.3.2.2</w:t>
        </w:r>
        <w:r>
          <w:tab/>
        </w:r>
        <w:r>
          <w:rPr>
            <w:rFonts w:cs="Arial"/>
            <w:lang w:eastAsia="zh-CN"/>
          </w:rPr>
          <w:t>UE co-existence studies</w:t>
        </w:r>
        <w:bookmarkEnd w:id="434"/>
        <w:r>
          <w:rPr>
            <w:rFonts w:cs="Arial" w:hint="eastAsia"/>
            <w:lang w:val="en-US" w:eastAsia="zh-CN"/>
          </w:rPr>
          <w:t xml:space="preserve"> for 2 bands UL</w:t>
        </w:r>
        <w:bookmarkEnd w:id="435"/>
      </w:ins>
    </w:p>
    <w:p w14:paraId="3CB5FD23" w14:textId="77777777" w:rsidR="00E63663" w:rsidRPr="00FD1CDE" w:rsidRDefault="00E63663" w:rsidP="00E63663">
      <w:pPr>
        <w:pStyle w:val="Heading4"/>
        <w:rPr>
          <w:ins w:id="439" w:author="Nokia" w:date="2025-03-05T09:57:00Z" w16du:dateUtc="2025-03-05T08:57:00Z"/>
          <w:rFonts w:ascii="Times New Roman" w:hAnsi="Times New Roman"/>
          <w:sz w:val="20"/>
        </w:rPr>
      </w:pPr>
      <w:ins w:id="440" w:author="Nokia" w:date="2025-03-05T09:57:00Z" w16du:dateUtc="2025-03-05T08:57:00Z">
        <w:r>
          <w:rPr>
            <w:rFonts w:ascii="Times New Roman" w:hAnsi="Times New Roman"/>
            <w:sz w:val="20"/>
          </w:rPr>
          <w:t xml:space="preserve">Study </w:t>
        </w:r>
        <w:r w:rsidRPr="00FD1CDE">
          <w:rPr>
            <w:rFonts w:ascii="Times New Roman" w:hAnsi="Times New Roman"/>
            <w:sz w:val="20"/>
          </w:rPr>
          <w:t>ha</w:t>
        </w:r>
        <w:r>
          <w:rPr>
            <w:rFonts w:ascii="Times New Roman" w:hAnsi="Times New Roman"/>
            <w:sz w:val="20"/>
          </w:rPr>
          <w:t>s</w:t>
        </w:r>
        <w:r w:rsidRPr="00FD1CDE">
          <w:rPr>
            <w:rFonts w:ascii="Times New Roman" w:hAnsi="Times New Roman"/>
            <w:sz w:val="20"/>
          </w:rPr>
          <w:t xml:space="preserve"> already been </w:t>
        </w:r>
        <w:r>
          <w:rPr>
            <w:rFonts w:ascii="Times New Roman" w:hAnsi="Times New Roman"/>
            <w:sz w:val="20"/>
          </w:rPr>
          <w:t>completed for the supported 2 band UL operation.</w:t>
        </w:r>
      </w:ins>
    </w:p>
    <w:p w14:paraId="2CBCED79" w14:textId="77777777" w:rsidR="00E63663" w:rsidRDefault="00E63663" w:rsidP="00E63663">
      <w:pPr>
        <w:pStyle w:val="Heading4"/>
        <w:rPr>
          <w:ins w:id="441" w:author="Nokia" w:date="2025-03-05T09:57:00Z" w16du:dateUtc="2025-03-05T08:57:00Z"/>
          <w:rFonts w:cs="Arial"/>
          <w:szCs w:val="22"/>
          <w:lang w:val="en-US" w:eastAsia="zh-CN"/>
        </w:rPr>
      </w:pPr>
      <w:bookmarkStart w:id="442" w:name="_Toc168053455"/>
      <w:ins w:id="443" w:author="Nokia" w:date="2025-03-05T09:57:00Z" w16du:dateUtc="2025-03-05T08:57:00Z">
        <w:r>
          <w:t>5.3.2.3</w:t>
        </w:r>
        <w:r>
          <w:tab/>
        </w:r>
        <w:r>
          <w:rPr>
            <w:rFonts w:cs="Arial"/>
            <w:szCs w:val="22"/>
            <w:lang w:val="en-US" w:eastAsia="zh-CN"/>
          </w:rPr>
          <w:t>REFSENS requirements</w:t>
        </w:r>
        <w:bookmarkEnd w:id="442"/>
      </w:ins>
    </w:p>
    <w:p w14:paraId="66EF18EA" w14:textId="77777777" w:rsidR="00E63663" w:rsidRPr="00202798" w:rsidRDefault="00E63663" w:rsidP="00E63663">
      <w:pPr>
        <w:pStyle w:val="TH"/>
        <w:jc w:val="left"/>
        <w:rPr>
          <w:ins w:id="444" w:author="Nokia" w:date="2025-03-05T09:57:00Z" w16du:dateUtc="2025-03-05T08:57:00Z"/>
          <w:rFonts w:ascii="Times New Roman" w:hAnsi="Times New Roman"/>
          <w:b w:val="0"/>
        </w:rPr>
      </w:pPr>
      <w:ins w:id="445" w:author="Nokia" w:date="2025-03-05T09:57:00Z" w16du:dateUtc="2025-03-05T08:57:00Z">
        <w:r w:rsidRPr="00202798">
          <w:rPr>
            <w:rFonts w:ascii="Times New Roman" w:hAnsi="Times New Roman"/>
            <w:b w:val="0"/>
          </w:rPr>
          <w:t>There is no need for new REFSENS requirements. </w:t>
        </w:r>
      </w:ins>
    </w:p>
    <w:p w14:paraId="376FAC52" w14:textId="77777777" w:rsidR="00202798" w:rsidRPr="00202798" w:rsidRDefault="00202798" w:rsidP="00AD6157">
      <w:pPr>
        <w:pStyle w:val="Heading3"/>
        <w:rPr>
          <w:rFonts w:cs="Arial"/>
          <w:szCs w:val="28"/>
          <w:lang w:eastAsia="zh-CN"/>
        </w:rPr>
      </w:pPr>
    </w:p>
    <w:bookmarkEnd w:id="149"/>
    <w:bookmarkEnd w:id="1"/>
    <w:bookmarkEnd w:id="2"/>
    <w:bookmarkEnd w:id="3"/>
    <w:bookmarkEnd w:id="4"/>
    <w:bookmarkEnd w:id="5"/>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DF66" w14:textId="77777777" w:rsidR="009379D3" w:rsidRDefault="009379D3" w:rsidP="002A3CF6">
      <w:pPr>
        <w:spacing w:after="0"/>
      </w:pPr>
      <w:r>
        <w:separator/>
      </w:r>
    </w:p>
  </w:endnote>
  <w:endnote w:type="continuationSeparator" w:id="0">
    <w:p w14:paraId="26F70A1C" w14:textId="77777777" w:rsidR="009379D3" w:rsidRDefault="009379D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82D5" w14:textId="77777777" w:rsidR="009379D3" w:rsidRDefault="009379D3" w:rsidP="002A3CF6">
      <w:pPr>
        <w:spacing w:after="0"/>
      </w:pPr>
      <w:r>
        <w:separator/>
      </w:r>
    </w:p>
  </w:footnote>
  <w:footnote w:type="continuationSeparator" w:id="0">
    <w:p w14:paraId="5D57141A" w14:textId="77777777" w:rsidR="009379D3" w:rsidRDefault="009379D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458C"/>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14072"/>
    <w:rsid w:val="00423549"/>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245FB"/>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0D"/>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26D7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09D1"/>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65EF"/>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RBI5PAMIO524-1616901215-42857</_dlc_DocId>
    <_dlc_DocIdUrl xmlns="71c5aaf6-e6ce-465b-b873-5148d2a4c105">
      <Url>https://nokia.sharepoint.com/sites/gxp/_layouts/15/DocIdRedir.aspx?ID=RBI5PAMIO524-1616901215-42857</Url>
      <Description>RBI5PAMIO524-1616901215-42857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E7328-4EAC-483B-92C5-3F656916220B}">
  <ds:schemaRefs>
    <ds:schemaRef ds:uri="http://schemas.microsoft.com/office/infopath/2007/PartnerControls"/>
    <ds:schemaRef ds:uri="http://schemas.microsoft.com/office/2006/metadata/properties"/>
    <ds:schemaRef ds:uri="http://purl.org/dc/elements/1.1/"/>
    <ds:schemaRef ds:uri="http://www.w3.org/XML/1998/namespace"/>
    <ds:schemaRef ds:uri="71c5aaf6-e6ce-465b-b873-5148d2a4c105"/>
    <ds:schemaRef ds:uri="http://schemas.microsoft.com/office/2006/documentManagement/types"/>
    <ds:schemaRef ds:uri="http://purl.org/dc/terms/"/>
    <ds:schemaRef ds:uri="7275bb01-7583-478d-bc14-e839a2dd5989"/>
    <ds:schemaRef ds:uri="http://purl.org/dc/dcmitype/"/>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6.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16</cp:revision>
  <dcterms:created xsi:type="dcterms:W3CDTF">2025-03-05T08:25:00Z</dcterms:created>
  <dcterms:modified xsi:type="dcterms:W3CDTF">2025-03-28T13:00:00Z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443525ab-a083-41b1-b1f6-83a380279379</vt:lpwstr>
  </property>
  <property fmtid="{D5CDD505-2E9C-101B-9397-08002B2CF9AE}" pid="4" name="MediaServiceImageTags">
    <vt:lpwstr/>
  </property>
</Properties>
</file>